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B965BCE" w:rsidR="00537809" w:rsidRPr="00976C33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976C33">
        <w:rPr>
          <w:bCs/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="007C76BD" w:rsidRPr="007C76BD">
        <w:rPr>
          <w:bCs/>
          <w:noProof w:val="0"/>
          <w:sz w:val="24"/>
          <w:szCs w:val="24"/>
        </w:rPr>
        <w:t>R2-2307974</w:t>
      </w:r>
    </w:p>
    <w:p w14:paraId="11776FA6" w14:textId="0B0E5693" w:rsidR="00A209D6" w:rsidRPr="00465587" w:rsidRDefault="00976C33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3155FE">
        <w:rPr>
          <w:rFonts w:eastAsia="SimSun"/>
          <w:bCs/>
          <w:sz w:val="24"/>
          <w:szCs w:val="24"/>
          <w:lang w:eastAsia="zh-CN"/>
        </w:rPr>
        <w:t>Toulouse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France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21</w:t>
      </w:r>
      <w:r w:rsidR="00537809" w:rsidRPr="002240E0">
        <w:rPr>
          <w:rFonts w:eastAsia="SimSun"/>
          <w:bCs/>
          <w:sz w:val="24"/>
          <w:szCs w:val="24"/>
          <w:lang w:eastAsia="zh-CN"/>
        </w:rPr>
        <w:t>– 2</w:t>
      </w:r>
      <w:r>
        <w:rPr>
          <w:rFonts w:eastAsia="SimSun"/>
          <w:bCs/>
          <w:sz w:val="24"/>
          <w:szCs w:val="24"/>
          <w:lang w:eastAsia="zh-CN"/>
        </w:rPr>
        <w:t>5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 w:rsidR="002F4B41">
        <w:rPr>
          <w:rFonts w:eastAsia="SimSun"/>
          <w:bCs/>
          <w:sz w:val="24"/>
          <w:szCs w:val="24"/>
          <w:lang w:eastAsia="zh-CN"/>
        </w:rPr>
        <w:t>August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537809"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1FAF5DA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76C33">
        <w:rPr>
          <w:rFonts w:cs="Arial"/>
          <w:b/>
          <w:bCs/>
          <w:sz w:val="24"/>
        </w:rPr>
        <w:t>7</w:t>
      </w:r>
      <w:r w:rsidR="00BC12B6">
        <w:rPr>
          <w:rFonts w:cs="Arial"/>
          <w:b/>
          <w:bCs/>
          <w:sz w:val="24"/>
        </w:rPr>
        <w:t>.</w:t>
      </w:r>
      <w:r w:rsidR="00976C33">
        <w:rPr>
          <w:rFonts w:cs="Arial"/>
          <w:b/>
          <w:bCs/>
          <w:sz w:val="24"/>
        </w:rPr>
        <w:t>24</w:t>
      </w:r>
      <w:r w:rsidR="00BC12B6">
        <w:rPr>
          <w:rFonts w:cs="Arial"/>
          <w:b/>
          <w:bCs/>
          <w:sz w:val="24"/>
        </w:rPr>
        <w:t>.</w:t>
      </w:r>
      <w:r w:rsidR="00E5198E">
        <w:rPr>
          <w:rFonts w:cs="Arial"/>
          <w:b/>
          <w:bCs/>
          <w:sz w:val="24"/>
        </w:rPr>
        <w:t>2</w:t>
      </w:r>
    </w:p>
    <w:p w14:paraId="73188B46" w14:textId="61CAF844" w:rsidR="00446C3A" w:rsidRPr="007063E9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FI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  <w:r w:rsidR="001935B1">
        <w:rPr>
          <w:rFonts w:ascii="Arial" w:hAnsi="Arial" w:cs="Arial"/>
          <w:b/>
          <w:bCs/>
          <w:sz w:val="24"/>
          <w:lang w:val="en-FI"/>
        </w:rPr>
        <w:t>, AT</w:t>
      </w:r>
      <w:r w:rsidR="003B6AF2">
        <w:rPr>
          <w:rFonts w:ascii="Arial" w:hAnsi="Arial" w:cs="Arial"/>
          <w:b/>
          <w:bCs/>
          <w:sz w:val="24"/>
          <w:lang w:val="en-FI"/>
        </w:rPr>
        <w:t>&amp;T, Qualcomm</w:t>
      </w:r>
    </w:p>
    <w:p w14:paraId="553D264F" w14:textId="72E57FBC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677F6">
        <w:rPr>
          <w:rFonts w:ascii="Arial" w:hAnsi="Arial" w:cs="Arial"/>
          <w:b/>
          <w:bCs/>
          <w:sz w:val="24"/>
        </w:rPr>
        <w:t>PTM retransmission reception by UEs without HARQ feedback</w:t>
      </w:r>
    </w:p>
    <w:p w14:paraId="25F387E8" w14:textId="17634BCE" w:rsidR="00446C3A" w:rsidRPr="00DC5E7F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C5E7F" w:rsidRPr="002F4B41">
        <w:rPr>
          <w:rFonts w:ascii="Arial" w:hAnsi="Arial" w:cs="Arial"/>
          <w:b/>
          <w:bCs/>
          <w:sz w:val="24"/>
        </w:rPr>
        <w:t xml:space="preserve">NR_MBS-Core </w:t>
      </w:r>
      <w:r w:rsidRPr="002F4B41">
        <w:rPr>
          <w:rFonts w:ascii="Arial" w:hAnsi="Arial" w:cs="Arial"/>
          <w:b/>
          <w:bCs/>
          <w:sz w:val="24"/>
        </w:rPr>
        <w:t xml:space="preserve">- Release </w:t>
      </w:r>
      <w:r w:rsidR="00DC5E7F" w:rsidRPr="002F4B41">
        <w:rPr>
          <w:rFonts w:ascii="Arial" w:hAnsi="Arial" w:cs="Arial"/>
          <w:b/>
          <w:bCs/>
          <w:sz w:val="24"/>
        </w:rPr>
        <w:t>1</w:t>
      </w:r>
      <w:r w:rsidR="00976C33" w:rsidRPr="002F4B41">
        <w:rPr>
          <w:rFonts w:ascii="Arial" w:hAnsi="Arial" w:cs="Arial"/>
          <w:b/>
          <w:bCs/>
          <w:sz w:val="24"/>
        </w:rPr>
        <w:t>8</w:t>
      </w:r>
    </w:p>
    <w:p w14:paraId="6FEB19D6" w14:textId="3927AA0A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0F0EC25B" w14:textId="7F69707E" w:rsidR="00E5198E" w:rsidRPr="006E13D1" w:rsidRDefault="00E5198E" w:rsidP="00E5198E">
      <w:pPr>
        <w:pStyle w:val="Heading1"/>
      </w:pPr>
      <w:r>
        <w:t>1</w:t>
      </w:r>
      <w:r w:rsidRPr="006E13D1">
        <w:tab/>
      </w:r>
      <w:r>
        <w:t>Introduction</w:t>
      </w:r>
    </w:p>
    <w:p w14:paraId="32B13BC9" w14:textId="3D00ABF1" w:rsidR="00B66706" w:rsidRPr="00820A34" w:rsidRDefault="00FD2D5B" w:rsidP="0016287D">
      <w:pPr>
        <w:pStyle w:val="CommentText"/>
        <w:jc w:val="both"/>
      </w:pPr>
      <w:r>
        <w:t xml:space="preserve">In Rel. 17 MBS multicast, the </w:t>
      </w:r>
      <w:r w:rsidR="00B66706">
        <w:t xml:space="preserve">PTM retransmissions requested by other UEs cannot be received by </w:t>
      </w:r>
      <w:r w:rsidR="00764579">
        <w:t xml:space="preserve">those </w:t>
      </w:r>
      <w:r w:rsidR="00B66706">
        <w:t>UEs whose HARQ feedback ha</w:t>
      </w:r>
      <w:r w:rsidR="00E64A31">
        <w:t>d</w:t>
      </w:r>
      <w:r w:rsidR="00B66706">
        <w:t xml:space="preserve"> been disabled.</w:t>
      </w:r>
      <w:r w:rsidR="00567C60" w:rsidRPr="00567C60">
        <w:t xml:space="preserve"> </w:t>
      </w:r>
      <w:r w:rsidR="00567C60">
        <w:t xml:space="preserve">As </w:t>
      </w:r>
      <w:proofErr w:type="gramStart"/>
      <w:r w:rsidR="00820A34">
        <w:t>discussed,</w:t>
      </w:r>
      <w:r w:rsidR="00567C60">
        <w:t xml:space="preserve"> and</w:t>
      </w:r>
      <w:proofErr w:type="gramEnd"/>
      <w:r w:rsidR="00567C60">
        <w:t xml:space="preserve"> realized within the RAN2 group during the end of Rel-17</w:t>
      </w:r>
      <w:r w:rsidR="00B66706">
        <w:t>, it would be beneficial both for the UEs and the network to allow UEs with HARQ feedback disabled to receive HARQ retransmissions requested by other UEs.</w:t>
      </w:r>
      <w:r w:rsidR="00567C60">
        <w:t xml:space="preserve"> Due to timing constraints, </w:t>
      </w:r>
      <w:r w:rsidR="00820A34">
        <w:t xml:space="preserve">Rel-17 agreement was not </w:t>
      </w:r>
      <w:proofErr w:type="gramStart"/>
      <w:r w:rsidR="00820A34">
        <w:t>achieved  on</w:t>
      </w:r>
      <w:proofErr w:type="gramEnd"/>
      <w:r w:rsidR="00820A34">
        <w:t xml:space="preserve">  </w:t>
      </w:r>
      <w:r w:rsidR="00567C60">
        <w:t>th</w:t>
      </w:r>
      <w:r w:rsidR="00820A34">
        <w:t>is enhancement,</w:t>
      </w:r>
      <w:r w:rsidR="00820A34" w:rsidRPr="00820A34">
        <w:t xml:space="preserve"> </w:t>
      </w:r>
      <w:r w:rsidR="00820A34">
        <w:t xml:space="preserve">and requested that this would be handled in Rel-18. </w:t>
      </w:r>
    </w:p>
    <w:p w14:paraId="7D484B6E" w14:textId="6AA4383F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566AC4">
        <w:t>Discussion</w:t>
      </w:r>
    </w:p>
    <w:p w14:paraId="4F29CB10" w14:textId="22EAF538" w:rsidR="00566AC4" w:rsidRDefault="00566AC4" w:rsidP="0016287D">
      <w:pPr>
        <w:jc w:val="both"/>
      </w:pPr>
      <w:r>
        <w:t>When there are many UEs receiving MBS multicast in a cell, the network may want to disable the HARQ feedback for some UEs</w:t>
      </w:r>
      <w:r w:rsidR="002A7BCD">
        <w:t>,</w:t>
      </w:r>
      <w:r w:rsidR="00C75FE9">
        <w:t xml:space="preserve"> </w:t>
      </w:r>
      <w:proofErr w:type="gramStart"/>
      <w:r w:rsidR="0022562C">
        <w:t>without  moving</w:t>
      </w:r>
      <w:proofErr w:type="gramEnd"/>
      <w:r w:rsidR="0022562C">
        <w:t xml:space="preserve"> th</w:t>
      </w:r>
      <w:r w:rsidR="00307BE9">
        <w:t>ose</w:t>
      </w:r>
      <w:r w:rsidR="0022562C">
        <w:t xml:space="preserve"> UEs to the RRC_INACTIVE state, </w:t>
      </w:r>
      <w:r w:rsidR="00C75FE9">
        <w:t>as the UE</w:t>
      </w:r>
      <w:r w:rsidR="00AE6D28">
        <w:t>s</w:t>
      </w:r>
      <w:r w:rsidR="00C75FE9">
        <w:t xml:space="preserve"> may have some other unicast ongoing that forces </w:t>
      </w:r>
      <w:proofErr w:type="spellStart"/>
      <w:r w:rsidR="00C75FE9">
        <w:t>gNB</w:t>
      </w:r>
      <w:proofErr w:type="spellEnd"/>
      <w:r w:rsidR="00C75FE9">
        <w:t xml:space="preserve"> to keep this UE in RRC_CONNECTED</w:t>
      </w:r>
      <w:r w:rsidR="0038376E">
        <w:t xml:space="preserve">. </w:t>
      </w:r>
      <w:r>
        <w:t xml:space="preserve">Since other UEs are sending HARQ feedback, the network </w:t>
      </w:r>
      <w:r w:rsidR="005D5A13">
        <w:t xml:space="preserve">may </w:t>
      </w:r>
      <w:r>
        <w:t>be sending PTM retransmissions to those UEs and it would be beneficial if also UEs without HARQ feedback could receive those retransmissions. Currently, UEs without</w:t>
      </w:r>
      <w:r w:rsidR="00BD259E">
        <w:t>/disabled</w:t>
      </w:r>
      <w:r>
        <w:t xml:space="preserve"> HARQ feedback</w:t>
      </w:r>
      <w:r w:rsidR="00B14E91">
        <w:t xml:space="preserve"> configuration</w:t>
      </w:r>
      <w:r>
        <w:t xml:space="preserve"> cannot be configured with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-HARQ-RTT-</w:t>
      </w:r>
      <w:proofErr w:type="spellStart"/>
      <w:r w:rsidRPr="003672E3">
        <w:rPr>
          <w:i/>
          <w:iCs/>
        </w:rPr>
        <w:t>TimerDL</w:t>
      </w:r>
      <w:proofErr w:type="spellEnd"/>
      <w:r w:rsidRPr="003672E3">
        <w:rPr>
          <w:i/>
          <w:iCs/>
        </w:rPr>
        <w:t>-PTM</w:t>
      </w:r>
      <w:r>
        <w:t xml:space="preserve"> and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</w:t>
      </w:r>
      <w:proofErr w:type="spellStart"/>
      <w:r w:rsidRPr="003672E3">
        <w:rPr>
          <w:i/>
          <w:iCs/>
        </w:rPr>
        <w:t>RetransmissionTimerDL</w:t>
      </w:r>
      <w:proofErr w:type="spellEnd"/>
      <w:r w:rsidRPr="003672E3">
        <w:rPr>
          <w:i/>
          <w:iCs/>
        </w:rPr>
        <w:t>-PTM</w:t>
      </w:r>
      <w:r>
        <w:t>. Therefore, the UEs without</w:t>
      </w:r>
      <w:r w:rsidR="00550EB2">
        <w:t>/disabled</w:t>
      </w:r>
      <w:r>
        <w:t xml:space="preserve"> HARQ feedback </w:t>
      </w:r>
      <w:r w:rsidR="00363AD7">
        <w:t xml:space="preserve">configuration </w:t>
      </w:r>
      <w:r>
        <w:t xml:space="preserve">and configured with DRX, </w:t>
      </w:r>
      <w:r w:rsidR="001A1D45">
        <w:t>can</w:t>
      </w:r>
      <w:r>
        <w:t>not receive the HARQ PTM retransmissions</w:t>
      </w:r>
      <w:r w:rsidR="00B3351E">
        <w:t xml:space="preserve"> efficiently</w:t>
      </w:r>
      <w:r>
        <w:t xml:space="preserve"> (</w:t>
      </w:r>
      <w:proofErr w:type="gramStart"/>
      <w:r w:rsidR="00B3351E">
        <w:t>i.e.</w:t>
      </w:r>
      <w:proofErr w:type="gramEnd"/>
      <w:r w:rsidR="00B3351E">
        <w:t xml:space="preserve"> </w:t>
      </w:r>
      <w:r>
        <w:t xml:space="preserve">unless the </w:t>
      </w:r>
      <w:proofErr w:type="spellStart"/>
      <w:r w:rsidRPr="00566AC4">
        <w:rPr>
          <w:i/>
          <w:iCs/>
        </w:rPr>
        <w:t>drx-onDurationTimerPTM</w:t>
      </w:r>
      <w:proofErr w:type="spellEnd"/>
      <w:r>
        <w:t xml:space="preserve"> or </w:t>
      </w:r>
      <w:proofErr w:type="spellStart"/>
      <w:r w:rsidRPr="00566AC4">
        <w:rPr>
          <w:i/>
          <w:iCs/>
        </w:rPr>
        <w:t>drx-InactivityTimerPTM</w:t>
      </w:r>
      <w:proofErr w:type="spellEnd"/>
      <w:r>
        <w:t xml:space="preserve"> are configured so large that HARQ retransmission happens when at least one of them is running</w:t>
      </w:r>
      <w:r w:rsidR="00B3351E">
        <w:t xml:space="preserve"> or UE monitors all the time irrespective of the possibility of sleep during DRX</w:t>
      </w:r>
      <w:r>
        <w:t>).</w:t>
      </w:r>
    </w:p>
    <w:p w14:paraId="571681A5" w14:textId="02EBE3D9" w:rsidR="00566AC4" w:rsidRDefault="00566AC4" w:rsidP="0016287D">
      <w:pPr>
        <w:jc w:val="both"/>
      </w:pPr>
      <w:r w:rsidRPr="00566AC4">
        <w:rPr>
          <w:b/>
          <w:bCs/>
        </w:rPr>
        <w:t>Observation 1</w:t>
      </w:r>
      <w:r>
        <w:t>: UEs with</w:t>
      </w:r>
      <w:r w:rsidR="00A518AB">
        <w:t xml:space="preserve"> </w:t>
      </w:r>
      <w:r>
        <w:t xml:space="preserve">HARQ feedback disabled cannot be configured with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-HARQ-RTT-</w:t>
      </w:r>
      <w:proofErr w:type="spellStart"/>
      <w:r w:rsidRPr="003672E3">
        <w:rPr>
          <w:i/>
          <w:iCs/>
        </w:rPr>
        <w:t>TimerDL</w:t>
      </w:r>
      <w:proofErr w:type="spellEnd"/>
      <w:r w:rsidRPr="003672E3">
        <w:rPr>
          <w:i/>
          <w:iCs/>
        </w:rPr>
        <w:t>-PTM</w:t>
      </w:r>
      <w:r>
        <w:t xml:space="preserve"> and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</w:t>
      </w:r>
      <w:proofErr w:type="spellStart"/>
      <w:r w:rsidRPr="003672E3">
        <w:rPr>
          <w:i/>
          <w:iCs/>
        </w:rPr>
        <w:t>RetransmissionTimerDL</w:t>
      </w:r>
      <w:proofErr w:type="spellEnd"/>
      <w:r w:rsidRPr="003672E3">
        <w:rPr>
          <w:i/>
          <w:iCs/>
        </w:rPr>
        <w:t>-PTM</w:t>
      </w:r>
      <w:r>
        <w:t xml:space="preserve"> and therefore, cannot </w:t>
      </w:r>
      <w:r w:rsidR="00B3351E">
        <w:t xml:space="preserve">efficiently </w:t>
      </w:r>
      <w:r>
        <w:t>receive PTM retransmissions requested by other UEs.</w:t>
      </w:r>
    </w:p>
    <w:p w14:paraId="17E50E30" w14:textId="767714BD" w:rsidR="006608FC" w:rsidRPr="00B66706" w:rsidRDefault="006608FC" w:rsidP="0016287D">
      <w:pPr>
        <w:jc w:val="both"/>
      </w:pPr>
      <w:r>
        <w:t xml:space="preserve">By letting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-HARQ-RTT-</w:t>
      </w:r>
      <w:proofErr w:type="spellStart"/>
      <w:r w:rsidRPr="003672E3">
        <w:rPr>
          <w:i/>
          <w:iCs/>
        </w:rPr>
        <w:t>TimerDL</w:t>
      </w:r>
      <w:proofErr w:type="spellEnd"/>
      <w:r w:rsidRPr="003672E3">
        <w:rPr>
          <w:i/>
          <w:iCs/>
        </w:rPr>
        <w:t>-PTM</w:t>
      </w:r>
      <w:r>
        <w:t xml:space="preserve"> and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</w:t>
      </w:r>
      <w:proofErr w:type="spellStart"/>
      <w:r w:rsidRPr="003672E3">
        <w:rPr>
          <w:i/>
          <w:iCs/>
        </w:rPr>
        <w:t>RetransmissionTimerDL</w:t>
      </w:r>
      <w:proofErr w:type="spellEnd"/>
      <w:r w:rsidRPr="003672E3">
        <w:rPr>
          <w:i/>
          <w:iCs/>
        </w:rPr>
        <w:t>-PTM</w:t>
      </w:r>
      <w:r>
        <w:t xml:space="preserve"> also to be configurable for UEs that have HARQ feedback disabled</w:t>
      </w:r>
      <w:r w:rsidR="003C2733">
        <w:t>,</w:t>
      </w:r>
      <w:r w:rsidR="00DE1869">
        <w:t xml:space="preserve"> both UE and network performance and reliability can be improved.</w:t>
      </w:r>
      <w:r w:rsidR="00B66706">
        <w:t xml:space="preserve"> Since </w:t>
      </w:r>
      <w:proofErr w:type="spellStart"/>
      <w:r w:rsidR="00B66706" w:rsidRPr="003672E3">
        <w:rPr>
          <w:i/>
          <w:iCs/>
        </w:rPr>
        <w:t>drx</w:t>
      </w:r>
      <w:proofErr w:type="spellEnd"/>
      <w:r w:rsidR="00B66706" w:rsidRPr="003672E3">
        <w:rPr>
          <w:i/>
          <w:iCs/>
        </w:rPr>
        <w:t>-</w:t>
      </w:r>
      <w:proofErr w:type="spellStart"/>
      <w:r w:rsidR="00B66706" w:rsidRPr="003672E3">
        <w:rPr>
          <w:i/>
          <w:iCs/>
        </w:rPr>
        <w:t>RetransmissionTimerDL</w:t>
      </w:r>
      <w:proofErr w:type="spellEnd"/>
      <w:r w:rsidR="00B66706" w:rsidRPr="003672E3">
        <w:rPr>
          <w:i/>
          <w:iCs/>
        </w:rPr>
        <w:t>-PTM</w:t>
      </w:r>
      <w:r w:rsidR="00B66706">
        <w:t xml:space="preserve"> is </w:t>
      </w:r>
      <w:r w:rsidR="00AF32DA">
        <w:t>sta</w:t>
      </w:r>
      <w:r w:rsidR="00B66706">
        <w:t xml:space="preserve">rted only if the reception of the transport </w:t>
      </w:r>
      <w:r w:rsidR="00AF32DA">
        <w:t>b</w:t>
      </w:r>
      <w:r w:rsidR="00B66706">
        <w:t>lock has not been successful</w:t>
      </w:r>
      <w:r w:rsidR="00AF32DA">
        <w:t>, this change would not increase the UE power consumption unnecessarily.</w:t>
      </w:r>
      <w:r w:rsidR="00822EDC">
        <w:t xml:space="preserve"> Therefore, we propose:</w:t>
      </w:r>
    </w:p>
    <w:p w14:paraId="58862871" w14:textId="78B95AD5" w:rsidR="00DE1869" w:rsidRDefault="00DE1869" w:rsidP="0016287D">
      <w:pPr>
        <w:jc w:val="both"/>
      </w:pPr>
      <w:r w:rsidRPr="00930819">
        <w:rPr>
          <w:b/>
          <w:bCs/>
        </w:rPr>
        <w:t xml:space="preserve">Proposal </w:t>
      </w:r>
      <w:r w:rsidR="00993DD2">
        <w:rPr>
          <w:b/>
          <w:bCs/>
          <w:lang w:val="en-FI"/>
        </w:rPr>
        <w:t>1</w:t>
      </w:r>
      <w:r>
        <w:t xml:space="preserve">: Allow configuration of </w:t>
      </w:r>
      <w:proofErr w:type="spellStart"/>
      <w:r w:rsidR="00930819" w:rsidRPr="003672E3">
        <w:rPr>
          <w:i/>
          <w:iCs/>
        </w:rPr>
        <w:t>drx</w:t>
      </w:r>
      <w:proofErr w:type="spellEnd"/>
      <w:r w:rsidR="00930819" w:rsidRPr="003672E3">
        <w:rPr>
          <w:i/>
          <w:iCs/>
        </w:rPr>
        <w:t>-HARQ-RTT-</w:t>
      </w:r>
      <w:proofErr w:type="spellStart"/>
      <w:r w:rsidR="00930819" w:rsidRPr="003672E3">
        <w:rPr>
          <w:i/>
          <w:iCs/>
        </w:rPr>
        <w:t>TimerDL</w:t>
      </w:r>
      <w:proofErr w:type="spellEnd"/>
      <w:r w:rsidR="00930819" w:rsidRPr="003672E3">
        <w:rPr>
          <w:i/>
          <w:iCs/>
        </w:rPr>
        <w:t>-PTM</w:t>
      </w:r>
      <w:r w:rsidR="00930819">
        <w:t xml:space="preserve"> and </w:t>
      </w:r>
      <w:proofErr w:type="spellStart"/>
      <w:r w:rsidR="00930819" w:rsidRPr="003672E3">
        <w:rPr>
          <w:i/>
          <w:iCs/>
        </w:rPr>
        <w:t>drx</w:t>
      </w:r>
      <w:proofErr w:type="spellEnd"/>
      <w:r w:rsidR="00930819" w:rsidRPr="003672E3">
        <w:rPr>
          <w:i/>
          <w:iCs/>
        </w:rPr>
        <w:t>-</w:t>
      </w:r>
      <w:proofErr w:type="spellStart"/>
      <w:r w:rsidR="00930819" w:rsidRPr="003672E3">
        <w:rPr>
          <w:i/>
          <w:iCs/>
        </w:rPr>
        <w:t>RetransmissionTimerDL</w:t>
      </w:r>
      <w:proofErr w:type="spellEnd"/>
      <w:r w:rsidR="00930819" w:rsidRPr="003672E3">
        <w:rPr>
          <w:i/>
          <w:iCs/>
        </w:rPr>
        <w:t>-PTM</w:t>
      </w:r>
      <w:r w:rsidR="00930819">
        <w:t xml:space="preserve"> also when HARQ feedback is disabled. (38.331)</w:t>
      </w:r>
    </w:p>
    <w:p w14:paraId="58F9E826" w14:textId="00AB2614" w:rsidR="005C4720" w:rsidRDefault="005C4720" w:rsidP="0016287D">
      <w:pPr>
        <w:jc w:val="both"/>
      </w:pPr>
      <w:r>
        <w:t>On the other hand, considerations are needed for ACK/NACK and NACK-only HARQ feedback mechanisms on how to realize the above proposals.</w:t>
      </w:r>
    </w:p>
    <w:p w14:paraId="00D2B031" w14:textId="015115DF" w:rsidR="005A1471" w:rsidRDefault="005A1471" w:rsidP="0016287D">
      <w:pPr>
        <w:jc w:val="both"/>
      </w:pPr>
      <w:r>
        <w:t xml:space="preserve">If </w:t>
      </w:r>
      <w:r w:rsidR="0070627A">
        <w:t>a</w:t>
      </w:r>
      <w:r>
        <w:t xml:space="preserve"> UE is configured "disabled feedback",</w:t>
      </w:r>
      <w:r w:rsidR="00907E7F">
        <w:t xml:space="preserve"> but it still knows the PUCCH configuration for </w:t>
      </w:r>
      <w:r w:rsidR="00224D8F">
        <w:t xml:space="preserve">multicast </w:t>
      </w:r>
      <w:r w:rsidR="00907E7F">
        <w:t>ACK/NACK feedback</w:t>
      </w:r>
      <w:r w:rsidR="00F17C68">
        <w:t>, e.g., feedback is temporarily disabled for this UE</w:t>
      </w:r>
      <w:r w:rsidR="00907E7F">
        <w:t>,</w:t>
      </w:r>
      <w:r>
        <w:t xml:space="preserve"> then </w:t>
      </w:r>
      <w:r w:rsidR="00A671F9">
        <w:t xml:space="preserve">the </w:t>
      </w:r>
      <w:r>
        <w:t xml:space="preserve">UE can understand still when such feedback </w:t>
      </w:r>
      <w:r w:rsidR="00A671F9">
        <w:t xml:space="preserve">would have </w:t>
      </w:r>
      <w:r>
        <w:t>be</w:t>
      </w:r>
      <w:r w:rsidR="00A671F9">
        <w:t>en</w:t>
      </w:r>
      <w:r>
        <w:t xml:space="preserve"> transmitted</w:t>
      </w:r>
      <w:r w:rsidR="00B36CE4">
        <w:t>,</w:t>
      </w:r>
      <w:r>
        <w:t xml:space="preserve"> as DCI includes fields defining the timing and </w:t>
      </w:r>
      <w:r w:rsidR="00B36CE4">
        <w:t xml:space="preserve">frequency </w:t>
      </w:r>
      <w:r>
        <w:t>resources for PUCCH. With those, it is possible that UE understands where it would send the PUCCH normally, if it were not disabled.</w:t>
      </w:r>
    </w:p>
    <w:p w14:paraId="6A247E12" w14:textId="26584CF9" w:rsidR="005A1471" w:rsidRDefault="005A1471" w:rsidP="0016287D">
      <w:pPr>
        <w:jc w:val="both"/>
      </w:pPr>
      <w:r>
        <w:t xml:space="preserve">If </w:t>
      </w:r>
      <w:r w:rsidR="00782A6B">
        <w:t>a UE is configured with</w:t>
      </w:r>
      <w:r>
        <w:t xml:space="preserve"> NACK-only, </w:t>
      </w:r>
      <w:proofErr w:type="gramStart"/>
      <w:r w:rsidR="004B474E">
        <w:t xml:space="preserve">but </w:t>
      </w:r>
      <w:r>
        <w:t xml:space="preserve"> </w:t>
      </w:r>
      <w:r w:rsidR="004B474E">
        <w:t>with</w:t>
      </w:r>
      <w:proofErr w:type="gramEnd"/>
      <w:r>
        <w:t xml:space="preserve"> "disabled feedback", then the same applies as above for only 1-bit NACK-only (same fields of DCI are used). For multiple NACK-only</w:t>
      </w:r>
      <w:r w:rsidR="000B55D7">
        <w:t xml:space="preserve"> feedback bits</w:t>
      </w:r>
      <w:r>
        <w:t>, there are two options:</w:t>
      </w:r>
    </w:p>
    <w:p w14:paraId="0B6AD007" w14:textId="027A7A8A" w:rsidR="005A1471" w:rsidRDefault="005A1471" w:rsidP="0016287D">
      <w:pPr>
        <w:pStyle w:val="B1"/>
        <w:numPr>
          <w:ilvl w:val="0"/>
          <w:numId w:val="9"/>
        </w:numPr>
        <w:jc w:val="both"/>
      </w:pPr>
      <w:r>
        <w:t>Mode-1: UE converting NACK-only to ACK/NACK. Again, DCI indicates which PUCCH resource to use in this case</w:t>
      </w:r>
      <w:r w:rsidR="00765306">
        <w:t xml:space="preserve"> (same as for ACK/NACK feedback explained above)</w:t>
      </w:r>
      <w:r>
        <w:t>.</w:t>
      </w:r>
    </w:p>
    <w:p w14:paraId="61B8D80B" w14:textId="248DA315" w:rsidR="005A1471" w:rsidRDefault="005A1471" w:rsidP="0016287D">
      <w:pPr>
        <w:pStyle w:val="B1"/>
        <w:numPr>
          <w:ilvl w:val="0"/>
          <w:numId w:val="9"/>
        </w:numPr>
        <w:jc w:val="both"/>
      </w:pPr>
      <w:r>
        <w:lastRenderedPageBreak/>
        <w:t xml:space="preserve">Mode-2: UE picking a PUCCH resource based on configuration on mapping of NACK-only sequences (for this multiple bits) to PUCCH resources. If </w:t>
      </w:r>
      <w:r w:rsidR="001D1DB9">
        <w:t xml:space="preserve">the </w:t>
      </w:r>
      <w:r>
        <w:t>UE has disabled feedback, it may be that UE is unaware of such mapping. Therefore, it cannot understand when to transmit feedback.</w:t>
      </w:r>
    </w:p>
    <w:p w14:paraId="0A08974A" w14:textId="36B9BAE8" w:rsidR="003155FE" w:rsidRDefault="009A0D42" w:rsidP="0016287D">
      <w:pPr>
        <w:jc w:val="both"/>
        <w:rPr>
          <w:rStyle w:val="ui-provider"/>
        </w:rPr>
      </w:pPr>
      <w:r>
        <w:t xml:space="preserve">If configured by “enabled” HARQ feedback, UE starts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-HARQ-RTT-</w:t>
      </w:r>
      <w:proofErr w:type="spellStart"/>
      <w:r w:rsidRPr="003672E3">
        <w:rPr>
          <w:i/>
          <w:iCs/>
        </w:rPr>
        <w:t>TimerDL</w:t>
      </w:r>
      <w:proofErr w:type="spellEnd"/>
      <w:r w:rsidRPr="003672E3">
        <w:rPr>
          <w:i/>
          <w:iCs/>
        </w:rPr>
        <w:t>-PTM</w:t>
      </w:r>
      <w:r>
        <w:t xml:space="preserve"> </w:t>
      </w:r>
      <w:r w:rsidR="009E5CE0">
        <w:t>after sending the feedback, i.e., in the symbol where</w:t>
      </w:r>
      <w:r w:rsidR="007D55BA">
        <w:t xml:space="preserve"> utilized</w:t>
      </w:r>
      <w:r w:rsidR="009E5CE0">
        <w:t xml:space="preserve"> PUCCH </w:t>
      </w:r>
      <w:r w:rsidR="007D55BA">
        <w:t>for HARQ ends.</w:t>
      </w:r>
      <w:r w:rsidR="009E5CE0">
        <w:t xml:space="preserve"> </w:t>
      </w:r>
      <w:r w:rsidR="005A1471">
        <w:t>Therefore,</w:t>
      </w:r>
      <w:r w:rsidR="005A1471">
        <w:rPr>
          <w:rStyle w:val="ui-provider"/>
        </w:rPr>
        <w:t xml:space="preserve"> </w:t>
      </w:r>
      <w:r w:rsidR="003155FE">
        <w:rPr>
          <w:rStyle w:val="ui-provider"/>
        </w:rPr>
        <w:t xml:space="preserve">the UE should only start the </w:t>
      </w:r>
      <w:proofErr w:type="spellStart"/>
      <w:r w:rsidR="003155FE" w:rsidRPr="003672E3">
        <w:rPr>
          <w:i/>
          <w:iCs/>
        </w:rPr>
        <w:t>drx</w:t>
      </w:r>
      <w:proofErr w:type="spellEnd"/>
      <w:r w:rsidR="003155FE" w:rsidRPr="003672E3">
        <w:rPr>
          <w:i/>
          <w:iCs/>
        </w:rPr>
        <w:t>-HARQ-RTT-</w:t>
      </w:r>
      <w:proofErr w:type="spellStart"/>
      <w:r w:rsidR="003155FE" w:rsidRPr="003672E3">
        <w:rPr>
          <w:i/>
          <w:iCs/>
        </w:rPr>
        <w:t>TimerDL</w:t>
      </w:r>
      <w:proofErr w:type="spellEnd"/>
      <w:r w:rsidR="003155FE" w:rsidRPr="003672E3">
        <w:rPr>
          <w:i/>
          <w:iCs/>
        </w:rPr>
        <w:t>-PTM</w:t>
      </w:r>
      <w:r w:rsidR="003155FE">
        <w:t xml:space="preserve"> </w:t>
      </w:r>
      <w:r w:rsidR="003155FE">
        <w:rPr>
          <w:rStyle w:val="ui-provider"/>
        </w:rPr>
        <w:t>if it knows when it would transmit the HARQ feedback if it had feedback enabled. We propose two options for starting the PTM DRX timers at the UE:</w:t>
      </w:r>
    </w:p>
    <w:p w14:paraId="4F4A24A8" w14:textId="058BDCF2" w:rsidR="003155FE" w:rsidRPr="0016287D" w:rsidRDefault="003155FE" w:rsidP="0016287D">
      <w:pPr>
        <w:jc w:val="both"/>
        <w:rPr>
          <w:rStyle w:val="ui-provider"/>
          <w:lang w:val="en-US"/>
        </w:rPr>
      </w:pPr>
      <w:r w:rsidRPr="0016287D">
        <w:rPr>
          <w:rStyle w:val="ui-provider"/>
          <w:b/>
          <w:bCs/>
        </w:rPr>
        <w:t xml:space="preserve">Proposal </w:t>
      </w:r>
      <w:r w:rsidR="00993DD2">
        <w:rPr>
          <w:rStyle w:val="ui-provider"/>
          <w:b/>
          <w:bCs/>
          <w:lang w:val="en-FI"/>
        </w:rPr>
        <w:t>2</w:t>
      </w:r>
      <w:r>
        <w:rPr>
          <w:rStyle w:val="ui-provider"/>
        </w:rPr>
        <w:t xml:space="preserve">: </w:t>
      </w:r>
      <w:r w:rsidR="00AC4CAC" w:rsidRPr="0016287D">
        <w:rPr>
          <w:rStyle w:val="ui-provider"/>
          <w:lang w:val="en-US"/>
        </w:rPr>
        <w:t>RAN2 chooses one of th</w:t>
      </w:r>
      <w:r w:rsidR="00AC4CAC">
        <w:rPr>
          <w:rStyle w:val="ui-provider"/>
          <w:lang w:val="en-US"/>
        </w:rPr>
        <w:t>e below options for reception of PTM retransmissions by the UEs with disabled HARQ feedback:</w:t>
      </w:r>
    </w:p>
    <w:p w14:paraId="1341911C" w14:textId="42663BC9" w:rsidR="00A57023" w:rsidRDefault="003155FE" w:rsidP="0016287D">
      <w:pPr>
        <w:jc w:val="both"/>
        <w:rPr>
          <w:i/>
        </w:rPr>
      </w:pPr>
      <w:r>
        <w:t xml:space="preserve">Option 1: UEs indicate its capabilities to support PTM retransmission reception when HARQ is disabled and accordingly network optionally configures the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rPr>
          <w:i/>
          <w:iCs/>
        </w:rPr>
        <w:t>-PTM</w:t>
      </w:r>
      <w:r>
        <w:t xml:space="preserve"> and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RetransmissionTimerDL</w:t>
      </w:r>
      <w:proofErr w:type="spellEnd"/>
      <w:r>
        <w:rPr>
          <w:i/>
          <w:iCs/>
        </w:rPr>
        <w:t>-PTM</w:t>
      </w:r>
      <w:r>
        <w:t xml:space="preserve"> also when HARQ feedback is disabled. In this </w:t>
      </w:r>
      <w:proofErr w:type="gramStart"/>
      <w:r>
        <w:t>case,  network</w:t>
      </w:r>
      <w:proofErr w:type="gramEnd"/>
      <w:r>
        <w:t xml:space="preserve"> expect</w:t>
      </w:r>
      <w:r w:rsidR="00662BEC">
        <w:t>s</w:t>
      </w:r>
      <w:r>
        <w:t xml:space="preserve"> the UEs to start timers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rPr>
          <w:i/>
          <w:iCs/>
        </w:rPr>
        <w:t>-PTM</w:t>
      </w:r>
      <w:r>
        <w:t xml:space="preserve"> and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RetransmissionTimerDL</w:t>
      </w:r>
      <w:proofErr w:type="spellEnd"/>
      <w:r>
        <w:rPr>
          <w:i/>
          <w:iCs/>
        </w:rPr>
        <w:t>-PTM</w:t>
      </w:r>
      <w:r>
        <w:rPr>
          <w:i/>
        </w:rPr>
        <w:t xml:space="preserve">. </w:t>
      </w:r>
    </w:p>
    <w:p w14:paraId="1D994DC6" w14:textId="38BB5A06" w:rsidR="003155FE" w:rsidRDefault="00A57023" w:rsidP="0016287D">
      <w:pPr>
        <w:ind w:firstLine="284"/>
        <w:jc w:val="both"/>
      </w:pPr>
      <w:r w:rsidRPr="0016287D">
        <w:rPr>
          <w:iCs/>
        </w:rPr>
        <w:t xml:space="preserve">Note: </w:t>
      </w:r>
      <w:r w:rsidR="003155FE">
        <w:t xml:space="preserve">The changes to capture option 1 will be captured as normative text. </w:t>
      </w:r>
    </w:p>
    <w:p w14:paraId="528290FF" w14:textId="676C6241" w:rsidR="003155FE" w:rsidRPr="003155FE" w:rsidRDefault="003155FE" w:rsidP="0016287D">
      <w:pPr>
        <w:jc w:val="both"/>
      </w:pPr>
      <w:r>
        <w:t>Or</w:t>
      </w:r>
    </w:p>
    <w:p w14:paraId="11754C07" w14:textId="77777777" w:rsidR="0031376F" w:rsidRDefault="003155FE" w:rsidP="0016287D">
      <w:pPr>
        <w:jc w:val="both"/>
      </w:pPr>
      <w:r>
        <w:t xml:space="preserve">Option 2: Network optionally configures the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rPr>
          <w:i/>
          <w:iCs/>
        </w:rPr>
        <w:t>-PTM</w:t>
      </w:r>
      <w:r>
        <w:t xml:space="preserve"> and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RetransmissionTimerDL</w:t>
      </w:r>
      <w:proofErr w:type="spellEnd"/>
      <w:r>
        <w:rPr>
          <w:i/>
          <w:iCs/>
        </w:rPr>
        <w:t>-</w:t>
      </w:r>
      <w:proofErr w:type="gramStart"/>
      <w:r>
        <w:rPr>
          <w:i/>
          <w:iCs/>
        </w:rPr>
        <w:t>PTM</w:t>
      </w:r>
      <w:r>
        <w:t xml:space="preserve">  when</w:t>
      </w:r>
      <w:proofErr w:type="gramEnd"/>
      <w:r>
        <w:t xml:space="preserve"> HARQ feedback is disabled. The UEs can optionally start timers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rPr>
          <w:i/>
          <w:iCs/>
        </w:rPr>
        <w:t>-PTM</w:t>
      </w:r>
      <w:r>
        <w:t xml:space="preserve"> and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RetransmissionTimerDL</w:t>
      </w:r>
      <w:proofErr w:type="spellEnd"/>
      <w:r>
        <w:rPr>
          <w:i/>
          <w:iCs/>
        </w:rPr>
        <w:t>-PTM</w:t>
      </w:r>
      <w:r>
        <w:rPr>
          <w:i/>
        </w:rPr>
        <w:t xml:space="preserve"> </w:t>
      </w:r>
      <w:r>
        <w:t xml:space="preserve">if HARQ is disabled for the UEs. </w:t>
      </w:r>
    </w:p>
    <w:p w14:paraId="2C7D2825" w14:textId="4C2D0360" w:rsidR="003155FE" w:rsidRDefault="0031376F" w:rsidP="0016287D">
      <w:pPr>
        <w:ind w:left="284"/>
        <w:jc w:val="both"/>
        <w:rPr>
          <w:rStyle w:val="ui-provider"/>
        </w:rPr>
      </w:pPr>
      <w:r>
        <w:t>Note:</w:t>
      </w:r>
      <w:r w:rsidR="003155FE">
        <w:t xml:space="preserve"> The changes required to capture option 2 will be added as a NOTE.</w:t>
      </w:r>
    </w:p>
    <w:p w14:paraId="5CA1F9F9" w14:textId="517F784E" w:rsidR="005C43A5" w:rsidRDefault="00930819" w:rsidP="0016287D">
      <w:pPr>
        <w:jc w:val="both"/>
      </w:pPr>
      <w:r>
        <w:t>The corresponding text proposals are provided in the Annex</w:t>
      </w:r>
      <w:r w:rsidR="003155FE">
        <w:t xml:space="preserve"> for both Option 1 and </w:t>
      </w:r>
      <w:r w:rsidR="00F638FC" w:rsidRPr="0016287D">
        <w:rPr>
          <w:lang w:val="en-US"/>
        </w:rPr>
        <w:t>O</w:t>
      </w:r>
      <w:proofErr w:type="spellStart"/>
      <w:r w:rsidR="003155FE">
        <w:t>ption</w:t>
      </w:r>
      <w:proofErr w:type="spellEnd"/>
      <w:r w:rsidR="003155FE">
        <w:t xml:space="preserve"> 2</w:t>
      </w:r>
      <w:r>
        <w:t>.</w:t>
      </w:r>
      <w:r w:rsidR="00FE7549">
        <w:rPr>
          <w:lang w:val="en-FI"/>
        </w:rPr>
        <w:t xml:space="preserve"> </w:t>
      </w:r>
      <w:r w:rsidR="004F5726">
        <w:t>The co-sourcing companies prefer option 1</w:t>
      </w:r>
      <w:r w:rsidR="00E132D7" w:rsidRPr="007063E9">
        <w:t>.</w:t>
      </w:r>
      <w:r w:rsidR="00853CE5" w:rsidRPr="007063E9">
        <w:t xml:space="preserve"> </w:t>
      </w:r>
      <w:r w:rsidR="005C43A5">
        <w:t xml:space="preserve">If </w:t>
      </w:r>
      <w:r w:rsidR="00346E9B">
        <w:t xml:space="preserve">option </w:t>
      </w:r>
      <w:r w:rsidR="005E13ED" w:rsidRPr="007063E9">
        <w:t>2</w:t>
      </w:r>
      <w:r w:rsidR="00346E9B">
        <w:t xml:space="preserve"> of </w:t>
      </w:r>
      <w:proofErr w:type="gramStart"/>
      <w:r w:rsidR="00346E9B">
        <w:t>the</w:t>
      </w:r>
      <w:r w:rsidR="00346E9B" w:rsidRPr="007063E9">
        <w:t xml:space="preserve"> </w:t>
      </w:r>
      <w:r w:rsidR="0025087E">
        <w:t xml:space="preserve"> </w:t>
      </w:r>
      <w:r w:rsidR="005C43A5">
        <w:t>above</w:t>
      </w:r>
      <w:proofErr w:type="gramEnd"/>
      <w:r w:rsidR="005C43A5">
        <w:t xml:space="preserve"> proposal is acceptable</w:t>
      </w:r>
      <w:r w:rsidR="005607E2">
        <w:t>,</w:t>
      </w:r>
      <w:r w:rsidR="005C43A5">
        <w:t xml:space="preserve"> we propose to discuss how would R</w:t>
      </w:r>
      <w:r w:rsidR="0024106E">
        <w:t xml:space="preserve">el. </w:t>
      </w:r>
      <w:r w:rsidR="005C43A5">
        <w:t xml:space="preserve">17 UEs not implementing the </w:t>
      </w:r>
      <w:r w:rsidR="00346E9B">
        <w:rPr>
          <w:lang w:val="en-FI"/>
        </w:rPr>
        <w:t xml:space="preserve">Rel. 18 </w:t>
      </w:r>
      <w:r w:rsidR="005C43A5">
        <w:t>CR handle if they receive the parameter i.e. would we need a capability bit to avoid NW sending the configuration if UE has not implemented the proposed change.</w:t>
      </w:r>
    </w:p>
    <w:p w14:paraId="0509FB7A" w14:textId="69FEB201" w:rsidR="00930819" w:rsidRDefault="005C43A5" w:rsidP="0016287D">
      <w:pPr>
        <w:jc w:val="both"/>
      </w:pPr>
      <w:r>
        <w:rPr>
          <w:b/>
          <w:bCs/>
        </w:rPr>
        <w:t xml:space="preserve">Proposal </w:t>
      </w:r>
      <w:r w:rsidR="001935B1">
        <w:rPr>
          <w:b/>
          <w:bCs/>
          <w:lang w:val="en-FI"/>
        </w:rPr>
        <w:t>3</w:t>
      </w:r>
      <w:r>
        <w:rPr>
          <w:b/>
          <w:bCs/>
        </w:rPr>
        <w:t xml:space="preserve">: </w:t>
      </w:r>
      <w:r>
        <w:t xml:space="preserve">Discuss whether implementing the change </w:t>
      </w:r>
      <w:r w:rsidR="002263D8">
        <w:rPr>
          <w:lang w:val="en-FI"/>
        </w:rPr>
        <w:t xml:space="preserve">with </w:t>
      </w:r>
      <w:r w:rsidR="00ED0D97">
        <w:rPr>
          <w:lang w:val="en-FI"/>
        </w:rPr>
        <w:t>option 2</w:t>
      </w:r>
      <w:r w:rsidR="00B609A0">
        <w:rPr>
          <w:lang w:val="en-FI"/>
        </w:rPr>
        <w:t xml:space="preserve"> </w:t>
      </w:r>
      <w:r>
        <w:t>would require UE capability</w:t>
      </w:r>
      <w:r w:rsidR="00ED0D97">
        <w:rPr>
          <w:lang w:val="en-FI"/>
        </w:rPr>
        <w:t xml:space="preserve">, especially if we allow earlier release </w:t>
      </w:r>
      <w:proofErr w:type="spellStart"/>
      <w:r w:rsidR="004A4763">
        <w:rPr>
          <w:lang w:val="en-FI"/>
        </w:rPr>
        <w:t>UEs</w:t>
      </w:r>
      <w:proofErr w:type="spellEnd"/>
      <w:r w:rsidR="004A4763">
        <w:rPr>
          <w:lang w:val="en-FI"/>
        </w:rPr>
        <w:t xml:space="preserve"> to implement this change</w:t>
      </w:r>
      <w:r w:rsidR="007063E9">
        <w:rPr>
          <w:lang w:val="en-FI"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14A36CA1" w:rsidR="009339CB" w:rsidRPr="006E13D1" w:rsidRDefault="009339CB" w:rsidP="0016287D">
      <w:pPr>
        <w:jc w:val="both"/>
      </w:pPr>
      <w:r>
        <w:t>This document has made the following observations:</w:t>
      </w:r>
    </w:p>
    <w:p w14:paraId="0784844A" w14:textId="21F3FD56" w:rsidR="00B66706" w:rsidRDefault="00B66706" w:rsidP="0016287D">
      <w:pPr>
        <w:jc w:val="both"/>
      </w:pPr>
      <w:r w:rsidRPr="00566AC4">
        <w:rPr>
          <w:b/>
          <w:bCs/>
        </w:rPr>
        <w:t>Observation 1</w:t>
      </w:r>
      <w:r>
        <w:t xml:space="preserve">: UEs with HARQ feedback disabled cannot be configured with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-HARQ-RTT-</w:t>
      </w:r>
      <w:proofErr w:type="spellStart"/>
      <w:r w:rsidRPr="003672E3">
        <w:rPr>
          <w:i/>
          <w:iCs/>
        </w:rPr>
        <w:t>TimerDL</w:t>
      </w:r>
      <w:proofErr w:type="spellEnd"/>
      <w:r w:rsidRPr="003672E3">
        <w:rPr>
          <w:i/>
          <w:iCs/>
        </w:rPr>
        <w:t>-PTM</w:t>
      </w:r>
      <w:r>
        <w:t xml:space="preserve"> and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</w:t>
      </w:r>
      <w:proofErr w:type="spellStart"/>
      <w:r w:rsidRPr="003672E3">
        <w:rPr>
          <w:i/>
          <w:iCs/>
        </w:rPr>
        <w:t>RetransmissionTimerDL</w:t>
      </w:r>
      <w:proofErr w:type="spellEnd"/>
      <w:r w:rsidRPr="003672E3">
        <w:rPr>
          <w:i/>
          <w:iCs/>
        </w:rPr>
        <w:t>-PTM</w:t>
      </w:r>
      <w:r>
        <w:t xml:space="preserve"> and therefore, cannot </w:t>
      </w:r>
      <w:r w:rsidR="009821BD">
        <w:t xml:space="preserve">efficiently </w:t>
      </w:r>
      <w:r>
        <w:t>receive PTM retransmissions requested by other UEs.</w:t>
      </w:r>
    </w:p>
    <w:p w14:paraId="3BE72BE2" w14:textId="01D3B8E5" w:rsidR="009339CB" w:rsidRPr="004F4540" w:rsidRDefault="009339CB" w:rsidP="0016287D">
      <w:pPr>
        <w:jc w:val="both"/>
        <w:rPr>
          <w:bCs/>
        </w:rPr>
      </w:pPr>
      <w:r>
        <w:rPr>
          <w:bCs/>
        </w:rPr>
        <w:t>And proposed the following:</w:t>
      </w:r>
    </w:p>
    <w:p w14:paraId="68FFAF88" w14:textId="51039B24" w:rsidR="00B66706" w:rsidRDefault="00B66706" w:rsidP="0016287D">
      <w:pPr>
        <w:jc w:val="both"/>
      </w:pPr>
      <w:r w:rsidRPr="00930819">
        <w:rPr>
          <w:b/>
          <w:bCs/>
        </w:rPr>
        <w:t xml:space="preserve">Proposal </w:t>
      </w:r>
      <w:r w:rsidR="00FB5261">
        <w:rPr>
          <w:b/>
          <w:bCs/>
          <w:lang w:val="en-FI"/>
        </w:rPr>
        <w:t>1</w:t>
      </w:r>
      <w:r>
        <w:t xml:space="preserve">: Allow configuration of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-HARQ-RTT-</w:t>
      </w:r>
      <w:proofErr w:type="spellStart"/>
      <w:r w:rsidRPr="003672E3">
        <w:rPr>
          <w:i/>
          <w:iCs/>
        </w:rPr>
        <w:t>TimerDL</w:t>
      </w:r>
      <w:proofErr w:type="spellEnd"/>
      <w:r w:rsidRPr="003672E3">
        <w:rPr>
          <w:i/>
          <w:iCs/>
        </w:rPr>
        <w:t>-PTM</w:t>
      </w:r>
      <w:r>
        <w:t xml:space="preserve"> and </w:t>
      </w:r>
      <w:proofErr w:type="spellStart"/>
      <w:r w:rsidRPr="003672E3">
        <w:rPr>
          <w:i/>
          <w:iCs/>
        </w:rPr>
        <w:t>drx</w:t>
      </w:r>
      <w:proofErr w:type="spellEnd"/>
      <w:r w:rsidRPr="003672E3">
        <w:rPr>
          <w:i/>
          <w:iCs/>
        </w:rPr>
        <w:t>-</w:t>
      </w:r>
      <w:proofErr w:type="spellStart"/>
      <w:r w:rsidRPr="003672E3">
        <w:rPr>
          <w:i/>
          <w:iCs/>
        </w:rPr>
        <w:t>RetransmissionTimerDL</w:t>
      </w:r>
      <w:proofErr w:type="spellEnd"/>
      <w:r w:rsidRPr="003672E3">
        <w:rPr>
          <w:i/>
          <w:iCs/>
        </w:rPr>
        <w:t>-PTM</w:t>
      </w:r>
      <w:r>
        <w:t xml:space="preserve"> also when HARQ feedback is disabled. (38.331)</w:t>
      </w:r>
    </w:p>
    <w:p w14:paraId="2AFCB370" w14:textId="1263848E" w:rsidR="003155FE" w:rsidRDefault="003155FE" w:rsidP="0016287D">
      <w:pPr>
        <w:jc w:val="both"/>
        <w:rPr>
          <w:rStyle w:val="ui-provider"/>
        </w:rPr>
      </w:pPr>
      <w:r w:rsidRPr="002F4B41">
        <w:rPr>
          <w:rStyle w:val="ui-provider"/>
          <w:b/>
          <w:bCs/>
        </w:rPr>
        <w:t xml:space="preserve">Proposal </w:t>
      </w:r>
      <w:r w:rsidR="00FB5261">
        <w:rPr>
          <w:rStyle w:val="ui-provider"/>
          <w:b/>
          <w:bCs/>
          <w:lang w:val="en-FI"/>
        </w:rPr>
        <w:t>2</w:t>
      </w:r>
      <w:r>
        <w:rPr>
          <w:rStyle w:val="ui-provider"/>
        </w:rPr>
        <w:t xml:space="preserve">: </w:t>
      </w:r>
      <w:r w:rsidR="00A04B23" w:rsidRPr="004E2E51">
        <w:rPr>
          <w:rStyle w:val="ui-provider"/>
          <w:lang w:val="en-US"/>
        </w:rPr>
        <w:t>RAN2 chooses one of th</w:t>
      </w:r>
      <w:r w:rsidR="00A04B23">
        <w:rPr>
          <w:rStyle w:val="ui-provider"/>
          <w:lang w:val="en-US"/>
        </w:rPr>
        <w:t>e below options for reception of PTM retransmissions by the UEs with disabled HARQ feedback:</w:t>
      </w:r>
    </w:p>
    <w:p w14:paraId="3B7C8DF4" w14:textId="77777777" w:rsidR="003155FE" w:rsidRDefault="003155FE" w:rsidP="0016287D">
      <w:pPr>
        <w:jc w:val="both"/>
      </w:pPr>
      <w:r>
        <w:t xml:space="preserve">Option 1: UEs indicate its capabilities to support PTM retransmission reception when HARQ is disabled and accordingly network optionally configures the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rPr>
          <w:i/>
          <w:iCs/>
        </w:rPr>
        <w:t>-PTM</w:t>
      </w:r>
      <w:r>
        <w:t xml:space="preserve"> and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RetransmissionTimerDL</w:t>
      </w:r>
      <w:proofErr w:type="spellEnd"/>
      <w:r>
        <w:rPr>
          <w:i/>
          <w:iCs/>
        </w:rPr>
        <w:t>-PTM</w:t>
      </w:r>
      <w:r>
        <w:t xml:space="preserve"> also when HARQ feedback is disabled. In this case, if the UEs indicate </w:t>
      </w:r>
      <w:proofErr w:type="gramStart"/>
      <w:r>
        <w:t>it’s</w:t>
      </w:r>
      <w:proofErr w:type="gramEnd"/>
      <w:r>
        <w:t xml:space="preserve"> capability to support PTM retransmission reception when HARQ is disabled and the network configures the timers, then network expect the UEs to start timers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rPr>
          <w:i/>
          <w:iCs/>
        </w:rPr>
        <w:t>-PTM</w:t>
      </w:r>
      <w:r>
        <w:t xml:space="preserve"> and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RetransmissionTimerDL</w:t>
      </w:r>
      <w:proofErr w:type="spellEnd"/>
      <w:r>
        <w:rPr>
          <w:i/>
          <w:iCs/>
        </w:rPr>
        <w:t>-PTM</w:t>
      </w:r>
      <w:r>
        <w:rPr>
          <w:i/>
        </w:rPr>
        <w:t xml:space="preserve">. </w:t>
      </w:r>
      <w:r>
        <w:t xml:space="preserve">The changes to capture option 1 will be captured as normative text. </w:t>
      </w:r>
    </w:p>
    <w:p w14:paraId="345EA14F" w14:textId="77777777" w:rsidR="003155FE" w:rsidRPr="00B32154" w:rsidRDefault="003155FE" w:rsidP="0016287D">
      <w:pPr>
        <w:jc w:val="both"/>
      </w:pPr>
      <w:r>
        <w:t>Or</w:t>
      </w:r>
    </w:p>
    <w:p w14:paraId="2D5F1B1B" w14:textId="0EE0F236" w:rsidR="003155FE" w:rsidRDefault="003155FE" w:rsidP="0016287D">
      <w:pPr>
        <w:jc w:val="both"/>
      </w:pPr>
      <w:r>
        <w:t xml:space="preserve">Option 2: Network optionally configures the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rPr>
          <w:i/>
          <w:iCs/>
        </w:rPr>
        <w:t>-PTM</w:t>
      </w:r>
      <w:r>
        <w:t xml:space="preserve"> and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RetransmissionTimerDL</w:t>
      </w:r>
      <w:proofErr w:type="spellEnd"/>
      <w:r>
        <w:rPr>
          <w:i/>
          <w:iCs/>
        </w:rPr>
        <w:t>-</w:t>
      </w:r>
      <w:proofErr w:type="gramStart"/>
      <w:r>
        <w:rPr>
          <w:i/>
          <w:iCs/>
        </w:rPr>
        <w:t>PTM</w:t>
      </w:r>
      <w:r>
        <w:t xml:space="preserve">  when</w:t>
      </w:r>
      <w:proofErr w:type="gramEnd"/>
      <w:r>
        <w:t xml:space="preserve"> HARQ feedback is disabled. The UEs can optionally start timers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rPr>
          <w:i/>
          <w:iCs/>
        </w:rPr>
        <w:t>-PTM</w:t>
      </w:r>
      <w:r>
        <w:t xml:space="preserve"> and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RetransmissionTimerDL</w:t>
      </w:r>
      <w:proofErr w:type="spellEnd"/>
      <w:r>
        <w:rPr>
          <w:i/>
          <w:iCs/>
        </w:rPr>
        <w:t>-PTM</w:t>
      </w:r>
      <w:r>
        <w:rPr>
          <w:i/>
        </w:rPr>
        <w:t xml:space="preserve"> </w:t>
      </w:r>
      <w:r>
        <w:t>if HARQ is disabled for the UEs. The changes required to capture option 2 will be added as a NOTE.</w:t>
      </w:r>
    </w:p>
    <w:p w14:paraId="2277546F" w14:textId="300B8F6E" w:rsidR="009339CB" w:rsidRPr="006E13D1" w:rsidRDefault="00076B00" w:rsidP="0016287D">
      <w:pPr>
        <w:jc w:val="both"/>
      </w:pPr>
      <w:r>
        <w:rPr>
          <w:b/>
          <w:bCs/>
        </w:rPr>
        <w:lastRenderedPageBreak/>
        <w:t xml:space="preserve">Proposal </w:t>
      </w:r>
      <w:r w:rsidR="001935B1">
        <w:rPr>
          <w:b/>
          <w:bCs/>
          <w:lang w:val="en-FI"/>
        </w:rPr>
        <w:t>3</w:t>
      </w:r>
      <w:r>
        <w:rPr>
          <w:b/>
          <w:bCs/>
        </w:rPr>
        <w:t xml:space="preserve">: </w:t>
      </w:r>
      <w:r>
        <w:t xml:space="preserve">Discuss whether implementing the change </w:t>
      </w:r>
      <w:r w:rsidR="001F71B9">
        <w:rPr>
          <w:lang w:val="en-FI"/>
        </w:rPr>
        <w:t xml:space="preserve">with option 2 </w:t>
      </w:r>
      <w:r>
        <w:t>would require UE capability</w:t>
      </w:r>
      <w:r w:rsidR="001F71B9">
        <w:rPr>
          <w:lang w:val="en-FI"/>
        </w:rPr>
        <w:t xml:space="preserve">, especially if we allow earlier release </w:t>
      </w:r>
      <w:proofErr w:type="spellStart"/>
      <w:r w:rsidR="001F71B9">
        <w:rPr>
          <w:lang w:val="en-FI"/>
        </w:rPr>
        <w:t>UEs</w:t>
      </w:r>
      <w:proofErr w:type="spellEnd"/>
      <w:r w:rsidR="001F71B9">
        <w:rPr>
          <w:lang w:val="en-FI"/>
        </w:rPr>
        <w:t xml:space="preserve"> to implement this change</w:t>
      </w:r>
      <w:r w:rsidR="007063E9">
        <w:rPr>
          <w:lang w:val="en-FI"/>
        </w:rPr>
        <w:t>.</w:t>
      </w:r>
    </w:p>
    <w:p w14:paraId="56EEE39D" w14:textId="5ECBB02C" w:rsidR="009339CB" w:rsidRPr="003155FE" w:rsidRDefault="00B906F8" w:rsidP="00B66706">
      <w:pPr>
        <w:pStyle w:val="Heading1"/>
      </w:pPr>
      <w:r>
        <w:t>Text proposal for MAC:</w:t>
      </w:r>
      <w:r w:rsidR="003155FE">
        <w:t xml:space="preserve"> Option 1</w:t>
      </w:r>
    </w:p>
    <w:p w14:paraId="10834C1C" w14:textId="77777777" w:rsidR="00B906F8" w:rsidRDefault="00B906F8" w:rsidP="009339CB"/>
    <w:p w14:paraId="70E9420E" w14:textId="77777777" w:rsidR="003155FE" w:rsidRDefault="003155FE" w:rsidP="003155FE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SimSun" w:hAnsi="Times New Roman" w:cs="Times New Roman"/>
          <w:b/>
          <w:lang w:val="en-US" w:eastAsia="zh-CN"/>
        </w:rPr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3F9808E0" w14:textId="77777777" w:rsidR="003155FE" w:rsidRDefault="003155FE" w:rsidP="003155FE"/>
    <w:p w14:paraId="46994188" w14:textId="77777777" w:rsidR="003155FE" w:rsidRDefault="003155FE" w:rsidP="003155FE">
      <w:pPr>
        <w:rPr>
          <w:lang w:eastAsia="ko-KR"/>
        </w:rPr>
      </w:pPr>
      <w:r>
        <w:rPr>
          <w:lang w:eastAsia="ko-KR"/>
        </w:rPr>
        <w:t xml:space="preserve">When </w:t>
      </w:r>
      <w:r>
        <w:t xml:space="preserve">multicast </w:t>
      </w:r>
      <w:r>
        <w:rPr>
          <w:lang w:eastAsia="ko-KR"/>
        </w:rPr>
        <w:t>DRX is configured for a G-RNTI or G-CS-RNTI, the MAC entity shall for this G-RNTI or G-CS-RNTI:</w:t>
      </w:r>
    </w:p>
    <w:p w14:paraId="0073D52D" w14:textId="77777777" w:rsidR="003155FE" w:rsidRDefault="003155FE" w:rsidP="003155F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t xml:space="preserve"> multicast</w:t>
      </w:r>
      <w:r>
        <w:rPr>
          <w:lang w:eastAsia="ko-KR"/>
        </w:rPr>
        <w:t xml:space="preserve"> assignment:</w:t>
      </w:r>
    </w:p>
    <w:p w14:paraId="76C5DFDC" w14:textId="77777777" w:rsidR="003155FE" w:rsidRDefault="003155FE" w:rsidP="003155F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HARQ feedback is enabled:</w:t>
      </w:r>
    </w:p>
    <w:p w14:paraId="2029E3D3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 xml:space="preserve">transmission carrying the DL HARQ </w:t>
      </w:r>
      <w:proofErr w:type="gramStart"/>
      <w:r>
        <w:rPr>
          <w:lang w:eastAsia="ko-KR"/>
        </w:rPr>
        <w:t>feedback;</w:t>
      </w:r>
      <w:proofErr w:type="gramEnd"/>
    </w:p>
    <w:p w14:paraId="0215E00F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the first HARQ-ACK reporting mode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ack-</w:t>
      </w:r>
      <w:proofErr w:type="spellStart"/>
      <w:r>
        <w:rPr>
          <w:lang w:eastAsia="ko-KR"/>
        </w:rPr>
        <w:t>nack</w:t>
      </w:r>
      <w:proofErr w:type="spellEnd"/>
      <w:r>
        <w:rPr>
          <w:lang w:eastAsia="ko-KR"/>
        </w:rPr>
        <w:t>) is configured as specified in TS 38.213 [6]; and</w:t>
      </w:r>
    </w:p>
    <w:p w14:paraId="1C416117" w14:textId="77777777" w:rsidR="003155FE" w:rsidRDefault="003155FE" w:rsidP="003155FE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CS-RNTI is configured:</w:t>
      </w:r>
    </w:p>
    <w:p w14:paraId="13366755" w14:textId="77777777" w:rsidR="003155FE" w:rsidRDefault="003155FE" w:rsidP="003155FE">
      <w:pPr>
        <w:pStyle w:val="B4"/>
        <w:rPr>
          <w:rFonts w:eastAsia="Malgun Gothic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feedback.</w:t>
      </w:r>
    </w:p>
    <w:p w14:paraId="2926E64C" w14:textId="77777777" w:rsidR="003155FE" w:rsidRDefault="003155FE" w:rsidP="003155FE">
      <w:pPr>
        <w:pStyle w:val="B2"/>
        <w:rPr>
          <w:ins w:id="0" w:author="Nokia" w:date="2023-05-02T18:22:00Z"/>
          <w:lang w:eastAsia="ko-KR"/>
        </w:rPr>
      </w:pPr>
      <w:ins w:id="1" w:author="Nokia" w:date="2023-05-02T18:22:00Z">
        <w:r>
          <w:rPr>
            <w:lang w:eastAsia="ko-KR"/>
          </w:rPr>
          <w:t>2&gt;</w:t>
        </w:r>
        <w:r>
          <w:rPr>
            <w:lang w:eastAsia="ko-KR"/>
          </w:rPr>
          <w:tab/>
          <w:t>else</w:t>
        </w:r>
      </w:ins>
      <w:ins w:id="2" w:author="Nokia" w:date="2023-05-04T17:02:00Z">
        <w:r>
          <w:rPr>
            <w:lang w:eastAsia="ko-KR"/>
          </w:rPr>
          <w:t xml:space="preserve"> </w:t>
        </w:r>
      </w:ins>
      <w:ins w:id="3" w:author="Nokia" w:date="2023-05-02T18:22:00Z">
        <w:r>
          <w:rPr>
            <w:lang w:eastAsia="ko-KR"/>
          </w:rPr>
          <w:t>if</w:t>
        </w:r>
      </w:ins>
      <w:ins w:id="4" w:author="Nokia" w:date="2023-05-02T18:23:00Z">
        <w:r>
          <w:rPr>
            <w:lang w:eastAsia="ko-KR"/>
          </w:rPr>
          <w:t xml:space="preserve">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>
          <w:rPr>
            <w:iCs/>
            <w:lang w:eastAsia="ko-KR"/>
          </w:rPr>
          <w:t xml:space="preserve"> is configured</w:t>
        </w:r>
      </w:ins>
      <w:ins w:id="5" w:author="Nokia" w:date="2023-05-04T17:07:00Z">
        <w:r>
          <w:rPr>
            <w:iCs/>
            <w:lang w:eastAsia="ko-KR"/>
          </w:rPr>
          <w:t xml:space="preserve"> and UE knows whe</w:t>
        </w:r>
      </w:ins>
      <w:ins w:id="6" w:author="Nokia" w:date="2023-05-04T17:09:00Z">
        <w:r>
          <w:rPr>
            <w:iCs/>
            <w:lang w:eastAsia="ko-KR"/>
          </w:rPr>
          <w:t>n</w:t>
        </w:r>
      </w:ins>
      <w:ins w:id="7" w:author="Nokia" w:date="2023-05-04T17:07:00Z">
        <w:r>
          <w:rPr>
            <w:iCs/>
            <w:lang w:eastAsia="ko-KR"/>
          </w:rPr>
          <w:t xml:space="preserve"> the </w:t>
        </w:r>
      </w:ins>
      <w:ins w:id="8" w:author="Nokia" w:date="2023-05-04T17:15:00Z">
        <w:r>
          <w:rPr>
            <w:iCs/>
            <w:lang w:eastAsia="ko-KR"/>
          </w:rPr>
          <w:t xml:space="preserve">corresponding </w:t>
        </w:r>
      </w:ins>
      <w:ins w:id="9" w:author="Nokia" w:date="2023-05-04T17:07:00Z">
        <w:r>
          <w:rPr>
            <w:iCs/>
            <w:lang w:eastAsia="ko-KR"/>
          </w:rPr>
          <w:t>DL HARQ feedback</w:t>
        </w:r>
      </w:ins>
      <w:ins w:id="10" w:author="Nokia" w:date="2023-05-04T17:08:00Z">
        <w:r>
          <w:rPr>
            <w:iCs/>
            <w:lang w:eastAsia="ko-KR"/>
          </w:rPr>
          <w:t xml:space="preserve"> would be transmitted if enabled</w:t>
        </w:r>
      </w:ins>
      <w:ins w:id="11" w:author="Nokia" w:date="2023-05-02T18:22:00Z">
        <w:r>
          <w:rPr>
            <w:lang w:eastAsia="ko-KR"/>
          </w:rPr>
          <w:t>:</w:t>
        </w:r>
      </w:ins>
    </w:p>
    <w:p w14:paraId="545DB0D9" w14:textId="77777777" w:rsidR="003155FE" w:rsidRDefault="003155FE" w:rsidP="003155FE">
      <w:pPr>
        <w:pStyle w:val="B3"/>
        <w:rPr>
          <w:ins w:id="12" w:author="Nokia" w:date="2023-05-02T18:22:00Z"/>
          <w:lang w:eastAsia="ko-KR"/>
        </w:rPr>
      </w:pPr>
      <w:ins w:id="13" w:author="Nokia" w:date="2023-05-02T18:22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>
          <w:rPr>
            <w:lang w:eastAsia="ko-KR"/>
          </w:rPr>
          <w:t xml:space="preserve"> for the corresponding HARQ process in the first symbol after the end of </w:t>
        </w:r>
      </w:ins>
      <w:ins w:id="14" w:author="Nokia" w:date="2023-05-04T17:17:00Z">
        <w:r>
          <w:rPr>
            <w:lang w:eastAsia="ko-KR"/>
          </w:rPr>
          <w:t>th</w:t>
        </w:r>
      </w:ins>
      <w:ins w:id="15" w:author="Nokia" w:date="2023-05-04T17:36:00Z">
        <w:r>
          <w:rPr>
            <w:lang w:eastAsia="ko-KR"/>
          </w:rPr>
          <w:t>e corresponding</w:t>
        </w:r>
      </w:ins>
      <w:ins w:id="16" w:author="Nokia" w:date="2023-05-04T17:17:00Z">
        <w:r>
          <w:rPr>
            <w:lang w:eastAsia="ko-KR"/>
          </w:rPr>
          <w:t xml:space="preserve"> </w:t>
        </w:r>
      </w:ins>
      <w:ins w:id="17" w:author="Nokia" w:date="2023-05-05T16:38:00Z">
        <w:r>
          <w:rPr>
            <w:lang w:eastAsia="ko-KR"/>
          </w:rPr>
          <w:t>HARQ feedback</w:t>
        </w:r>
      </w:ins>
      <w:ins w:id="18" w:author="Nokia" w:date="2023-05-04T17:44:00Z">
        <w:r>
          <w:rPr>
            <w:lang w:eastAsia="ko-KR"/>
          </w:rPr>
          <w:t>.</w:t>
        </w:r>
      </w:ins>
    </w:p>
    <w:p w14:paraId="29565A5D" w14:textId="77777777" w:rsidR="003155FE" w:rsidRDefault="003155FE" w:rsidP="003155F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</w:t>
      </w:r>
      <w:proofErr w:type="gramStart"/>
      <w:r>
        <w:rPr>
          <w:lang w:eastAsia="ko-KR"/>
        </w:rPr>
        <w:t>process;</w:t>
      </w:r>
      <w:proofErr w:type="gramEnd"/>
    </w:p>
    <w:p w14:paraId="70D559FB" w14:textId="77777777" w:rsidR="003155FE" w:rsidRDefault="003155FE" w:rsidP="003155FE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process.</w:t>
      </w:r>
    </w:p>
    <w:p w14:paraId="43E9D4DD" w14:textId="77777777" w:rsidR="003155FE" w:rsidRDefault="003155FE" w:rsidP="003155FE">
      <w:pPr>
        <w:pStyle w:val="B1"/>
      </w:pPr>
      <w:r>
        <w:rPr>
          <w:lang w:eastAsia="ko-KR"/>
        </w:rPr>
        <w:t>1&gt;</w:t>
      </w:r>
      <w:r>
        <w:tab/>
        <w:t xml:space="preserve">if a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expires:</w:t>
      </w:r>
    </w:p>
    <w:p w14:paraId="7C9804AA" w14:textId="77777777" w:rsidR="003155FE" w:rsidRDefault="003155FE" w:rsidP="003155FE">
      <w:pPr>
        <w:pStyle w:val="B2"/>
      </w:pPr>
      <w:r>
        <w:rPr>
          <w:lang w:eastAsia="ko-KR"/>
        </w:rPr>
        <w:t>2&gt;</w:t>
      </w:r>
      <w:r>
        <w:tab/>
        <w:t>if the data of the corresponding HARQ process was not successfully decoded:</w:t>
      </w:r>
    </w:p>
    <w:p w14:paraId="6EF7DA8D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</w:t>
      </w:r>
      <w:r>
        <w:rPr>
          <w:i/>
          <w:lang w:eastAsia="ko-KR"/>
        </w:rPr>
        <w:t>DL</w:t>
      </w:r>
      <w:proofErr w:type="spellEnd"/>
      <w:r>
        <w:rPr>
          <w:i/>
          <w:lang w:eastAsia="ko-KR"/>
        </w:rPr>
        <w:t>-PTM</w:t>
      </w:r>
      <w:r>
        <w:t xml:space="preserve"> for the corresponding HARQ process in the first symbol after the expiry of </w:t>
      </w:r>
      <w:proofErr w:type="spellStart"/>
      <w:r>
        <w:rPr>
          <w:i/>
        </w:rPr>
        <w:t>drx</w:t>
      </w:r>
      <w:proofErr w:type="spellEnd"/>
      <w:r>
        <w:rPr>
          <w:i/>
        </w:rPr>
        <w:t>-HARQ-RTT-</w:t>
      </w:r>
      <w:proofErr w:type="spellStart"/>
      <w:r>
        <w:rPr>
          <w:i/>
        </w:rPr>
        <w:t>TimerDL</w:t>
      </w:r>
      <w:proofErr w:type="spellEnd"/>
      <w:r>
        <w:rPr>
          <w:i/>
        </w:rPr>
        <w:t>-PTM</w:t>
      </w:r>
      <w:r>
        <w:rPr>
          <w:lang w:eastAsia="ko-KR"/>
        </w:rPr>
        <w:t>.</w:t>
      </w:r>
    </w:p>
    <w:p w14:paraId="35884989" w14:textId="77777777" w:rsidR="003155FE" w:rsidRDefault="003155FE" w:rsidP="003155FE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</w:t>
      </w:r>
      <w:r>
        <w:t>indicated by PDCCH addressed to</w:t>
      </w:r>
      <w:r>
        <w:rPr>
          <w:iCs/>
          <w:noProof/>
        </w:rPr>
        <w:t xml:space="preserve"> a G-RNTI</w:t>
      </w:r>
      <w:r>
        <w:rPr>
          <w:noProof/>
        </w:rPr>
        <w:t xml:space="preserve"> or G-CS-RNTI, or by a configured downlink multicast assignment is received:</w:t>
      </w:r>
    </w:p>
    <w:p w14:paraId="4879DF6A" w14:textId="77777777" w:rsidR="003155FE" w:rsidRDefault="003155FE" w:rsidP="003155FE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drx-onDurationTimerPTM</w:t>
      </w:r>
      <w:r>
        <w:rPr>
          <w:iCs/>
          <w:noProof/>
        </w:rPr>
        <w:t xml:space="preserve"> of the DRX for this G-RNTI or G-CS-RNTI</w:t>
      </w:r>
      <w:r>
        <w:rPr>
          <w:noProof/>
        </w:rPr>
        <w:t>;</w:t>
      </w:r>
    </w:p>
    <w:p w14:paraId="067CCCC3" w14:textId="77777777" w:rsidR="003155FE" w:rsidRDefault="003155FE" w:rsidP="003155FE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drx-InactivityTimerPTM</w:t>
      </w:r>
      <w:r>
        <w:rPr>
          <w:iCs/>
          <w:noProof/>
        </w:rPr>
        <w:t xml:space="preserve"> of the DRX for this G-RNTI or G-CS-RNTI.</w:t>
      </w:r>
    </w:p>
    <w:p w14:paraId="7CC813DA" w14:textId="77777777" w:rsidR="003155FE" w:rsidRDefault="003155FE" w:rsidP="003155FE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lang w:eastAsia="ko-KR"/>
        </w:rPr>
        <w:t>[(SFN × 10) + subframe number] modulo (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) =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>:</w:t>
      </w:r>
    </w:p>
    <w:p w14:paraId="22AE892F" w14:textId="77777777" w:rsidR="003155FE" w:rsidRDefault="003155FE" w:rsidP="003155F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</w:t>
      </w:r>
      <w:proofErr w:type="spellStart"/>
      <w:r>
        <w:rPr>
          <w:i/>
        </w:rPr>
        <w:t>drx-onDurationTimerPTM</w:t>
      </w:r>
      <w:proofErr w:type="spellEnd"/>
      <w:r>
        <w:rPr>
          <w:lang w:eastAsia="ko-KR"/>
        </w:rPr>
        <w:t xml:space="preserve"> after </w:t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 from the beginning of the subframe.</w:t>
      </w:r>
    </w:p>
    <w:p w14:paraId="1CD194A3" w14:textId="77777777" w:rsidR="003155FE" w:rsidRDefault="003155FE" w:rsidP="003155FE">
      <w:pPr>
        <w:pStyle w:val="B1"/>
      </w:pPr>
      <w: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 or G-CS-RNTI:</w:t>
      </w:r>
    </w:p>
    <w:p w14:paraId="2F3FEC69" w14:textId="77777777" w:rsidR="003155FE" w:rsidRDefault="003155FE" w:rsidP="003155FE">
      <w:pPr>
        <w:pStyle w:val="B2"/>
      </w:pPr>
      <w:r>
        <w:t>2&gt;</w:t>
      </w:r>
      <w:r>
        <w:tab/>
        <w:t xml:space="preserve">monitor the PDCCH for this G-RNTI or G-CS-RNTI </w:t>
      </w:r>
      <w:bookmarkStart w:id="19" w:name="OLE_LINK1"/>
      <w:r>
        <w:t>as specified in TS 38.213 [6</w:t>
      </w:r>
      <w:proofErr w:type="gramStart"/>
      <w:r>
        <w:t>]</w:t>
      </w:r>
      <w:bookmarkEnd w:id="19"/>
      <w:r>
        <w:t>;</w:t>
      </w:r>
      <w:proofErr w:type="gramEnd"/>
    </w:p>
    <w:p w14:paraId="425D3EA7" w14:textId="77777777" w:rsidR="003155FE" w:rsidRDefault="003155FE" w:rsidP="003155F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>if the PDCCH indicates a DL multicast transmission:</w:t>
      </w:r>
    </w:p>
    <w:p w14:paraId="0E396397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HARQ feedback is enabled</w:t>
      </w:r>
      <w:r>
        <w:t>:</w:t>
      </w:r>
    </w:p>
    <w:p w14:paraId="4AAE3FF1" w14:textId="77777777" w:rsidR="003155FE" w:rsidRDefault="003155FE" w:rsidP="003155F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 xml:space="preserve">HARQ </w:t>
      </w:r>
      <w:proofErr w:type="gramStart"/>
      <w:r>
        <w:rPr>
          <w:lang w:eastAsia="ko-KR"/>
        </w:rPr>
        <w:t>feedback;</w:t>
      </w:r>
      <w:proofErr w:type="gramEnd"/>
    </w:p>
    <w:p w14:paraId="19D7E136" w14:textId="77777777" w:rsidR="003155FE" w:rsidRDefault="003155FE" w:rsidP="003155FE">
      <w:pPr>
        <w:pStyle w:val="B4"/>
        <w:rPr>
          <w:lang w:eastAsia="ko-KR"/>
        </w:rPr>
      </w:pPr>
      <w:r>
        <w:rPr>
          <w:lang w:eastAsia="ko-KR"/>
        </w:rPr>
        <w:lastRenderedPageBreak/>
        <w:t>4&gt;</w:t>
      </w:r>
      <w:r>
        <w:rPr>
          <w:lang w:eastAsia="ko-KR"/>
        </w:rPr>
        <w:tab/>
        <w:t>if the first HARQ-ACK reporting mode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ack-</w:t>
      </w:r>
      <w:proofErr w:type="spellStart"/>
      <w:r>
        <w:rPr>
          <w:lang w:eastAsia="ko-KR"/>
        </w:rPr>
        <w:t>nack</w:t>
      </w:r>
      <w:proofErr w:type="spellEnd"/>
      <w:r>
        <w:rPr>
          <w:lang w:eastAsia="ko-KR"/>
        </w:rPr>
        <w:t>) is configured as specified in TS 38.213 [6]:</w:t>
      </w:r>
    </w:p>
    <w:p w14:paraId="09E7943C" w14:textId="77777777" w:rsidR="003155FE" w:rsidRDefault="003155FE" w:rsidP="003155FE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the PDCCH addressed to G-RNTI indicates a DL multicast transmission; or</w:t>
      </w:r>
    </w:p>
    <w:p w14:paraId="142E7D71" w14:textId="77777777" w:rsidR="003155FE" w:rsidRDefault="003155FE" w:rsidP="003155FE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the PDCCH addressed to G-CS-RNTI indicates a DL multicast transmission and CS-RNTI is configured:</w:t>
      </w:r>
    </w:p>
    <w:p w14:paraId="568F2201" w14:textId="77777777" w:rsidR="003155FE" w:rsidRDefault="003155FE" w:rsidP="003155FE">
      <w:pPr>
        <w:pStyle w:val="B6"/>
        <w:rPr>
          <w:rFonts w:eastAsia="Malgun Gothic"/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feedback.</w:t>
      </w:r>
    </w:p>
    <w:p w14:paraId="4C1864EB" w14:textId="77777777" w:rsidR="003155FE" w:rsidRDefault="003155FE" w:rsidP="003155FE">
      <w:pPr>
        <w:pStyle w:val="B3"/>
        <w:rPr>
          <w:ins w:id="20" w:author="Nokia" w:date="2023-05-02T18:27:00Z"/>
          <w:lang w:eastAsia="ko-KR"/>
        </w:rPr>
      </w:pPr>
      <w:ins w:id="21" w:author="Nokia" w:date="2023-05-02T18:27:00Z">
        <w:r>
          <w:rPr>
            <w:lang w:eastAsia="ko-KR"/>
          </w:rPr>
          <w:t>3&gt;</w:t>
        </w:r>
        <w:r>
          <w:rPr>
            <w:lang w:eastAsia="ko-KR"/>
          </w:rPr>
          <w:tab/>
          <w:t>else</w:t>
        </w:r>
      </w:ins>
      <w:ins w:id="22" w:author="Nokia" w:date="2023-05-04T17:02:00Z">
        <w:r>
          <w:rPr>
            <w:lang w:eastAsia="ko-KR"/>
          </w:rPr>
          <w:t xml:space="preserve"> </w:t>
        </w:r>
      </w:ins>
      <w:ins w:id="23" w:author="Nokia" w:date="2023-05-02T18:27:00Z">
        <w:r>
          <w:rPr>
            <w:lang w:eastAsia="ko-KR"/>
          </w:rPr>
          <w:t xml:space="preserve">if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>
          <w:rPr>
            <w:iCs/>
            <w:lang w:eastAsia="ko-KR"/>
          </w:rPr>
          <w:t xml:space="preserve"> is configured</w:t>
        </w:r>
      </w:ins>
      <w:ins w:id="24" w:author="Nokia" w:date="2023-05-04T17:14:00Z">
        <w:r>
          <w:rPr>
            <w:iCs/>
            <w:lang w:eastAsia="ko-KR"/>
          </w:rPr>
          <w:t xml:space="preserve"> and UE knows when the </w:t>
        </w:r>
      </w:ins>
      <w:ins w:id="25" w:author="Nokia" w:date="2023-05-04T17:15:00Z">
        <w:r>
          <w:rPr>
            <w:iCs/>
            <w:lang w:eastAsia="ko-KR"/>
          </w:rPr>
          <w:t xml:space="preserve">corresponding </w:t>
        </w:r>
      </w:ins>
      <w:ins w:id="26" w:author="Nokia" w:date="2023-05-04T17:14:00Z">
        <w:r>
          <w:rPr>
            <w:iCs/>
            <w:lang w:eastAsia="ko-KR"/>
          </w:rPr>
          <w:t>DL HARQ feedback would be transmitted if enabled</w:t>
        </w:r>
      </w:ins>
      <w:ins w:id="27" w:author="Nokia" w:date="2023-05-02T18:27:00Z">
        <w:r>
          <w:rPr>
            <w:lang w:eastAsia="ko-KR"/>
          </w:rPr>
          <w:t>:</w:t>
        </w:r>
      </w:ins>
    </w:p>
    <w:p w14:paraId="5EE45C11" w14:textId="77777777" w:rsidR="003155FE" w:rsidRDefault="003155FE" w:rsidP="003155FE">
      <w:pPr>
        <w:pStyle w:val="B4"/>
        <w:rPr>
          <w:ins w:id="28" w:author="Nokia" w:date="2023-05-02T18:27:00Z"/>
          <w:lang w:eastAsia="ko-KR"/>
        </w:rPr>
      </w:pPr>
      <w:ins w:id="29" w:author="Nokia" w:date="2023-05-02T18:27:00Z">
        <w:r>
          <w:rPr>
            <w:lang w:eastAsia="ko-KR"/>
          </w:rPr>
          <w:t>4&gt;</w:t>
        </w:r>
        <w:r>
          <w:rPr>
            <w:lang w:eastAsia="ko-KR"/>
          </w:rPr>
          <w:tab/>
          <w:t xml:space="preserve">start the </w:t>
        </w:r>
        <w:proofErr w:type="spellStart"/>
        <w:r>
          <w:rPr>
            <w:i/>
            <w:lang w:eastAsia="ko-KR"/>
          </w:rPr>
          <w:t>drx</w:t>
        </w:r>
        <w:proofErr w:type="spellEnd"/>
        <w:r>
          <w:rPr>
            <w:i/>
            <w:lang w:eastAsia="ko-KR"/>
          </w:rPr>
          <w:t>-HARQ-RTT-</w:t>
        </w:r>
        <w:proofErr w:type="spellStart"/>
        <w:r>
          <w:rPr>
            <w:i/>
            <w:lang w:eastAsia="ko-KR"/>
          </w:rPr>
          <w:t>TimerDL</w:t>
        </w:r>
        <w:proofErr w:type="spellEnd"/>
        <w:r>
          <w:rPr>
            <w:i/>
            <w:lang w:eastAsia="ko-KR"/>
          </w:rPr>
          <w:t>-PTM</w:t>
        </w:r>
        <w:r>
          <w:rPr>
            <w:lang w:eastAsia="ko-KR"/>
          </w:rPr>
          <w:t xml:space="preserve"> for the corresponding HARQ process in the first symbol after the end of the corresponding</w:t>
        </w:r>
        <w:r>
          <w:t xml:space="preserve"> </w:t>
        </w:r>
      </w:ins>
      <w:ins w:id="30" w:author="Nokia" w:date="2023-05-05T16:39:00Z">
        <w:r>
          <w:rPr>
            <w:lang w:eastAsia="ko-KR"/>
          </w:rPr>
          <w:t>H</w:t>
        </w:r>
      </w:ins>
      <w:ins w:id="31" w:author="Nokia" w:date="2023-05-05T16:40:00Z">
        <w:r>
          <w:rPr>
            <w:lang w:eastAsia="ko-KR"/>
          </w:rPr>
          <w:t>ARQ feedback</w:t>
        </w:r>
      </w:ins>
      <w:ins w:id="32" w:author="Nokia" w:date="2023-05-04T17:43:00Z">
        <w:r>
          <w:rPr>
            <w:lang w:eastAsia="ko-KR"/>
          </w:rPr>
          <w:t>.</w:t>
        </w:r>
      </w:ins>
    </w:p>
    <w:p w14:paraId="79ACEA10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</w:t>
      </w:r>
      <w:proofErr w:type="gramStart"/>
      <w:r>
        <w:rPr>
          <w:lang w:eastAsia="ko-KR"/>
        </w:rPr>
        <w:t>process;</w:t>
      </w:r>
      <w:proofErr w:type="gramEnd"/>
    </w:p>
    <w:p w14:paraId="799C6B9C" w14:textId="77777777" w:rsidR="003155FE" w:rsidRDefault="003155FE" w:rsidP="003155FE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process.</w:t>
      </w:r>
    </w:p>
    <w:p w14:paraId="00D92CFF" w14:textId="77777777" w:rsidR="003155FE" w:rsidRDefault="003155FE" w:rsidP="003155FE">
      <w:pPr>
        <w:pStyle w:val="B2"/>
        <w:tabs>
          <w:tab w:val="left" w:pos="7383"/>
        </w:tabs>
      </w:pPr>
      <w:r>
        <w:t>2&gt;</w:t>
      </w:r>
      <w:r>
        <w:tab/>
        <w:t>if the PDCCH indicates a new multicast transmission for this G-RNTI or G-CS-RNTI:</w:t>
      </w:r>
    </w:p>
    <w:p w14:paraId="269FE6B7" w14:textId="77777777" w:rsidR="003155FE" w:rsidRDefault="003155FE" w:rsidP="003155FE">
      <w:pPr>
        <w:pStyle w:val="B3"/>
      </w:pPr>
      <w:r>
        <w:t>3&gt;</w:t>
      </w:r>
      <w:r>
        <w:tab/>
        <w:t xml:space="preserve">start or restart </w:t>
      </w:r>
      <w:proofErr w:type="spellStart"/>
      <w:r>
        <w:rPr>
          <w:i/>
        </w:rPr>
        <w:t>drx-InactivityTimerPTM</w:t>
      </w:r>
      <w:proofErr w:type="spellEnd"/>
      <w:r>
        <w:t xml:space="preserve"> in the first symbol after the end of the PDCCH reception.</w:t>
      </w:r>
    </w:p>
    <w:p w14:paraId="5F62B72C" w14:textId="77777777" w:rsidR="003155FE" w:rsidRDefault="003155FE" w:rsidP="003155FE">
      <w:pPr>
        <w:pStyle w:val="NO"/>
      </w:pPr>
      <w:r>
        <w:rPr>
          <w:noProof/>
        </w:rPr>
        <w:t>NOTE 1:</w:t>
      </w:r>
      <w:r>
        <w:rPr>
          <w:noProof/>
        </w:rPr>
        <w:tab/>
      </w:r>
      <w:r>
        <w:t>A PDCCH indicating activation of multicast SPS is considered to indicate a new transmission.</w:t>
      </w:r>
    </w:p>
    <w:p w14:paraId="6919FD45" w14:textId="77777777" w:rsidR="003155FE" w:rsidRDefault="003155FE" w:rsidP="003155FE">
      <w:pPr>
        <w:pStyle w:val="NO"/>
      </w:pPr>
      <w:r>
        <w:rPr>
          <w:noProof/>
        </w:rPr>
        <w:t>NOTE 2:</w:t>
      </w:r>
      <w:r>
        <w:rPr>
          <w:noProof/>
        </w:rPr>
        <w:tab/>
        <w:t xml:space="preserve">The UE may start the </w:t>
      </w:r>
      <w:r>
        <w:rPr>
          <w:i/>
          <w:iCs/>
          <w:noProof/>
        </w:rPr>
        <w:t>drx-HARQ-RTT-TimerDL</w:t>
      </w:r>
      <w:r>
        <w:rPr>
          <w:noProof/>
        </w:rPr>
        <w:t xml:space="preserve"> after receiving a PTM transmission only if </w:t>
      </w:r>
      <w:r>
        <w:rPr>
          <w:i/>
          <w:iCs/>
          <w:noProof/>
        </w:rPr>
        <w:t>ptp-Retx-Multicast</w:t>
      </w:r>
      <w:r>
        <w:rPr>
          <w:noProof/>
        </w:rPr>
        <w:t xml:space="preserve"> or </w:t>
      </w:r>
      <w:r>
        <w:rPr>
          <w:i/>
          <w:iCs/>
          <w:noProof/>
        </w:rPr>
        <w:t>ptp-Retx-SPS-Multicast</w:t>
      </w:r>
      <w:r>
        <w:rPr>
          <w:noProof/>
        </w:rPr>
        <w:t xml:space="preserve"> was included in the </w:t>
      </w:r>
      <w:r>
        <w:rPr>
          <w:i/>
          <w:iCs/>
          <w:noProof/>
        </w:rPr>
        <w:t>UECapabilityInformation</w:t>
      </w:r>
      <w:r>
        <w:rPr>
          <w:noProof/>
        </w:rPr>
        <w:t xml:space="preserve"> message to network.</w:t>
      </w:r>
    </w:p>
    <w:p w14:paraId="25161FFA" w14:textId="77777777" w:rsidR="003155FE" w:rsidRDefault="003155FE" w:rsidP="003155FE">
      <w:pPr>
        <w:rPr>
          <w:lang w:eastAsia="ko-KR"/>
        </w:rPr>
      </w:pPr>
      <w:r>
        <w:rPr>
          <w:lang w:eastAsia="ko-KR"/>
        </w:rPr>
        <w:t>The MAC entity needs not to monitor the PDCCH for a G-RNTI or a G-CS-RNTI if it is not a complete PDCCH occasion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Active Time for a G-RNTI or a G-CS-RNTI starts or ends in the middle of a PDCCH occasion).</w:t>
      </w:r>
    </w:p>
    <w:p w14:paraId="5CD5807A" w14:textId="77777777" w:rsidR="003155FE" w:rsidRDefault="003155FE" w:rsidP="003155FE">
      <w:pPr>
        <w:rPr>
          <w:lang w:eastAsia="ko-KR"/>
        </w:rPr>
      </w:pPr>
    </w:p>
    <w:p w14:paraId="05AEAD2D" w14:textId="77777777" w:rsidR="003155FE" w:rsidRDefault="003155FE" w:rsidP="003155FE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SimSun" w:hAnsi="Times New Roman" w:cs="Times New Roman"/>
          <w:b/>
          <w:lang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19365D8F" w14:textId="77777777" w:rsidR="003155FE" w:rsidRDefault="003155FE" w:rsidP="003155FE">
      <w:pPr>
        <w:rPr>
          <w:lang w:eastAsia="ko-KR"/>
        </w:rPr>
      </w:pPr>
    </w:p>
    <w:p w14:paraId="1EB5E798" w14:textId="77777777" w:rsidR="00AF7F1D" w:rsidRDefault="00AF7F1D" w:rsidP="00AF7F1D">
      <w:pPr>
        <w:spacing w:after="0"/>
      </w:pPr>
    </w:p>
    <w:p w14:paraId="2DC4EBDD" w14:textId="77777777" w:rsidR="003155FE" w:rsidRDefault="003155FE" w:rsidP="00AF7F1D">
      <w:pPr>
        <w:spacing w:after="0"/>
      </w:pPr>
    </w:p>
    <w:p w14:paraId="7CCFACFF" w14:textId="77777777" w:rsidR="003155FE" w:rsidRDefault="003155FE" w:rsidP="00AF7F1D">
      <w:pPr>
        <w:spacing w:after="0"/>
      </w:pPr>
    </w:p>
    <w:p w14:paraId="66CE3566" w14:textId="77777777" w:rsidR="003155FE" w:rsidRDefault="003155FE" w:rsidP="00AF7F1D">
      <w:pPr>
        <w:spacing w:after="0"/>
      </w:pPr>
    </w:p>
    <w:p w14:paraId="4C5EECFF" w14:textId="77777777" w:rsidR="003155FE" w:rsidRDefault="003155FE" w:rsidP="00AF7F1D">
      <w:pPr>
        <w:spacing w:after="0"/>
      </w:pPr>
    </w:p>
    <w:p w14:paraId="27AECF88" w14:textId="76A78040" w:rsidR="003155FE" w:rsidRDefault="003155FE" w:rsidP="00AF7F1D">
      <w:pPr>
        <w:spacing w:after="0"/>
      </w:pPr>
    </w:p>
    <w:p w14:paraId="12F00399" w14:textId="371947ED" w:rsidR="003155FE" w:rsidRDefault="003155FE" w:rsidP="00AF7F1D">
      <w:pPr>
        <w:spacing w:after="0"/>
      </w:pPr>
    </w:p>
    <w:p w14:paraId="5FE92F74" w14:textId="402AB800" w:rsidR="003155FE" w:rsidRDefault="003155FE" w:rsidP="00AF7F1D">
      <w:pPr>
        <w:spacing w:after="0"/>
      </w:pPr>
    </w:p>
    <w:p w14:paraId="41E19EE2" w14:textId="03F95DB9" w:rsidR="003155FE" w:rsidRDefault="003155FE" w:rsidP="00AF7F1D">
      <w:pPr>
        <w:spacing w:after="0"/>
      </w:pPr>
    </w:p>
    <w:p w14:paraId="108D2F3E" w14:textId="7D1AC910" w:rsidR="003155FE" w:rsidRDefault="003155FE" w:rsidP="00AF7F1D">
      <w:pPr>
        <w:spacing w:after="0"/>
      </w:pPr>
    </w:p>
    <w:p w14:paraId="07A0615A" w14:textId="0DE7EF85" w:rsidR="003155FE" w:rsidRDefault="003155FE" w:rsidP="00AF7F1D">
      <w:pPr>
        <w:spacing w:after="0"/>
      </w:pPr>
    </w:p>
    <w:p w14:paraId="15DC6D87" w14:textId="7E73CF03" w:rsidR="003155FE" w:rsidRDefault="003155FE" w:rsidP="00AF7F1D">
      <w:pPr>
        <w:spacing w:after="0"/>
      </w:pPr>
    </w:p>
    <w:p w14:paraId="3BD99117" w14:textId="24E805EB" w:rsidR="003155FE" w:rsidRDefault="003155FE" w:rsidP="00AF7F1D">
      <w:pPr>
        <w:spacing w:after="0"/>
      </w:pPr>
    </w:p>
    <w:p w14:paraId="7437C9DB" w14:textId="0F65689C" w:rsidR="003155FE" w:rsidRDefault="003155FE" w:rsidP="00AF7F1D">
      <w:pPr>
        <w:spacing w:after="0"/>
      </w:pPr>
    </w:p>
    <w:p w14:paraId="406AE4D7" w14:textId="101FFD56" w:rsidR="003155FE" w:rsidRDefault="003155FE" w:rsidP="00AF7F1D">
      <w:pPr>
        <w:spacing w:after="0"/>
      </w:pPr>
    </w:p>
    <w:p w14:paraId="364679E0" w14:textId="5A52EFA5" w:rsidR="003155FE" w:rsidRDefault="003155FE" w:rsidP="00AF7F1D">
      <w:pPr>
        <w:spacing w:after="0"/>
      </w:pPr>
    </w:p>
    <w:p w14:paraId="3AC0752B" w14:textId="7D982A32" w:rsidR="003155FE" w:rsidRDefault="003155FE" w:rsidP="00AF7F1D">
      <w:pPr>
        <w:spacing w:after="0"/>
      </w:pPr>
    </w:p>
    <w:p w14:paraId="5197AF95" w14:textId="2328605B" w:rsidR="003155FE" w:rsidRDefault="003155FE" w:rsidP="00AF7F1D">
      <w:pPr>
        <w:spacing w:after="0"/>
      </w:pPr>
    </w:p>
    <w:p w14:paraId="5F0551BB" w14:textId="2C5AECE0" w:rsidR="003155FE" w:rsidRDefault="003155FE" w:rsidP="00AF7F1D">
      <w:pPr>
        <w:spacing w:after="0"/>
      </w:pPr>
    </w:p>
    <w:p w14:paraId="373E23B1" w14:textId="77777777" w:rsidR="003155FE" w:rsidRDefault="003155FE" w:rsidP="00AF7F1D">
      <w:pPr>
        <w:spacing w:after="0"/>
      </w:pPr>
    </w:p>
    <w:p w14:paraId="6F856771" w14:textId="77777777" w:rsidR="003155FE" w:rsidRDefault="003155FE" w:rsidP="00AF7F1D">
      <w:pPr>
        <w:spacing w:after="0"/>
      </w:pPr>
    </w:p>
    <w:p w14:paraId="4BC0D566" w14:textId="06917478" w:rsidR="003155FE" w:rsidRPr="003155FE" w:rsidRDefault="003155FE" w:rsidP="003155FE">
      <w:pPr>
        <w:pStyle w:val="Heading1"/>
      </w:pPr>
      <w:r>
        <w:t>Text proposal for MAC: Option 2</w:t>
      </w:r>
    </w:p>
    <w:p w14:paraId="3FC78A90" w14:textId="77777777" w:rsidR="003155FE" w:rsidRDefault="003155FE" w:rsidP="003155FE"/>
    <w:p w14:paraId="74C53CB9" w14:textId="77777777" w:rsidR="003155FE" w:rsidRDefault="003155FE" w:rsidP="003155FE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SimSun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4DB784A9" w14:textId="77777777" w:rsidR="003155FE" w:rsidRDefault="003155FE" w:rsidP="003155FE"/>
    <w:p w14:paraId="14692030" w14:textId="77777777" w:rsidR="003155FE" w:rsidRDefault="003155FE" w:rsidP="003155FE">
      <w:pPr>
        <w:rPr>
          <w:lang w:eastAsia="ko-KR"/>
        </w:rPr>
      </w:pPr>
      <w:r>
        <w:rPr>
          <w:lang w:eastAsia="ko-KR"/>
        </w:rPr>
        <w:t xml:space="preserve">When </w:t>
      </w:r>
      <w:r>
        <w:t xml:space="preserve">multicast </w:t>
      </w:r>
      <w:r>
        <w:rPr>
          <w:lang w:eastAsia="ko-KR"/>
        </w:rPr>
        <w:t>DRX is configured for a G-RNTI or G-CS-RNTI, the MAC entity shall for this G-RNTI or G-CS-RNTI:</w:t>
      </w:r>
    </w:p>
    <w:p w14:paraId="20048E48" w14:textId="77777777" w:rsidR="003155FE" w:rsidRDefault="003155FE" w:rsidP="003155FE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t xml:space="preserve"> multicast</w:t>
      </w:r>
      <w:r>
        <w:rPr>
          <w:lang w:eastAsia="ko-KR"/>
        </w:rPr>
        <w:t xml:space="preserve"> assignment:</w:t>
      </w:r>
    </w:p>
    <w:p w14:paraId="69D32683" w14:textId="77777777" w:rsidR="003155FE" w:rsidRDefault="003155FE" w:rsidP="003155F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HARQ feedback is enabled:</w:t>
      </w:r>
    </w:p>
    <w:p w14:paraId="64795EEE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 xml:space="preserve">transmission carrying the DL HARQ </w:t>
      </w:r>
      <w:proofErr w:type="gramStart"/>
      <w:r>
        <w:rPr>
          <w:lang w:eastAsia="ko-KR"/>
        </w:rPr>
        <w:t>feedback;</w:t>
      </w:r>
      <w:proofErr w:type="gramEnd"/>
    </w:p>
    <w:p w14:paraId="1F3BCD85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the first HARQ-ACK reporting mode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ack-</w:t>
      </w:r>
      <w:proofErr w:type="spellStart"/>
      <w:r>
        <w:rPr>
          <w:lang w:eastAsia="ko-KR"/>
        </w:rPr>
        <w:t>nack</w:t>
      </w:r>
      <w:proofErr w:type="spellEnd"/>
      <w:r>
        <w:rPr>
          <w:lang w:eastAsia="ko-KR"/>
        </w:rPr>
        <w:t>) is configured as specified in TS 38.213 [6]; and</w:t>
      </w:r>
    </w:p>
    <w:p w14:paraId="544820DC" w14:textId="77777777" w:rsidR="003155FE" w:rsidRDefault="003155FE" w:rsidP="003155FE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CS-RNTI is configured:</w:t>
      </w:r>
    </w:p>
    <w:p w14:paraId="6E2184F1" w14:textId="77777777" w:rsidR="003155FE" w:rsidRDefault="003155FE" w:rsidP="003155FE">
      <w:pPr>
        <w:pStyle w:val="B4"/>
        <w:rPr>
          <w:rFonts w:eastAsia="Malgun Gothic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feedback.</w:t>
      </w:r>
    </w:p>
    <w:p w14:paraId="16F5F668" w14:textId="77777777" w:rsidR="003155FE" w:rsidRDefault="003155FE" w:rsidP="003155F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</w:t>
      </w:r>
      <w:proofErr w:type="gramStart"/>
      <w:r>
        <w:rPr>
          <w:lang w:eastAsia="ko-KR"/>
        </w:rPr>
        <w:t>process;</w:t>
      </w:r>
      <w:proofErr w:type="gramEnd"/>
    </w:p>
    <w:p w14:paraId="74FABA23" w14:textId="77777777" w:rsidR="003155FE" w:rsidRDefault="003155FE" w:rsidP="003155FE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process.</w:t>
      </w:r>
    </w:p>
    <w:p w14:paraId="51C3C00F" w14:textId="77777777" w:rsidR="003155FE" w:rsidRDefault="003155FE" w:rsidP="003155FE">
      <w:pPr>
        <w:pStyle w:val="B1"/>
      </w:pPr>
      <w:r>
        <w:rPr>
          <w:lang w:eastAsia="ko-KR"/>
        </w:rPr>
        <w:t>1&gt;</w:t>
      </w:r>
      <w:r>
        <w:tab/>
        <w:t xml:space="preserve">if a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expires:</w:t>
      </w:r>
    </w:p>
    <w:p w14:paraId="5DABD64A" w14:textId="77777777" w:rsidR="003155FE" w:rsidRDefault="003155FE" w:rsidP="003155FE">
      <w:pPr>
        <w:pStyle w:val="B2"/>
      </w:pPr>
      <w:r>
        <w:rPr>
          <w:lang w:eastAsia="ko-KR"/>
        </w:rPr>
        <w:t>2&gt;</w:t>
      </w:r>
      <w:r>
        <w:tab/>
        <w:t>if the data of the corresponding HARQ process was not successfully decoded:</w:t>
      </w:r>
    </w:p>
    <w:p w14:paraId="2448C2BB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proofErr w:type="spellStart"/>
      <w:r>
        <w:rPr>
          <w:i/>
        </w:rPr>
        <w:t>drx</w:t>
      </w:r>
      <w:proofErr w:type="spellEnd"/>
      <w:r>
        <w:rPr>
          <w:i/>
        </w:rPr>
        <w:t>-</w:t>
      </w:r>
      <w:proofErr w:type="spellStart"/>
      <w:r>
        <w:rPr>
          <w:i/>
        </w:rPr>
        <w:t>RetransmissionTimer</w:t>
      </w:r>
      <w:r>
        <w:rPr>
          <w:i/>
          <w:lang w:eastAsia="ko-KR"/>
        </w:rPr>
        <w:t>DL</w:t>
      </w:r>
      <w:proofErr w:type="spellEnd"/>
      <w:r>
        <w:rPr>
          <w:i/>
          <w:lang w:eastAsia="ko-KR"/>
        </w:rPr>
        <w:t>-PTM</w:t>
      </w:r>
      <w:r>
        <w:t xml:space="preserve"> for the corresponding HARQ process in the first symbol after the expiry of </w:t>
      </w:r>
      <w:proofErr w:type="spellStart"/>
      <w:r>
        <w:rPr>
          <w:i/>
        </w:rPr>
        <w:t>drx</w:t>
      </w:r>
      <w:proofErr w:type="spellEnd"/>
      <w:r>
        <w:rPr>
          <w:i/>
        </w:rPr>
        <w:t>-HARQ-RTT-</w:t>
      </w:r>
      <w:proofErr w:type="spellStart"/>
      <w:r>
        <w:rPr>
          <w:i/>
        </w:rPr>
        <w:t>TimerDL</w:t>
      </w:r>
      <w:proofErr w:type="spellEnd"/>
      <w:r>
        <w:rPr>
          <w:i/>
        </w:rPr>
        <w:t>-PTM</w:t>
      </w:r>
      <w:r>
        <w:rPr>
          <w:lang w:eastAsia="ko-KR"/>
        </w:rPr>
        <w:t>.</w:t>
      </w:r>
    </w:p>
    <w:p w14:paraId="16633E5A" w14:textId="77777777" w:rsidR="003155FE" w:rsidRDefault="003155FE" w:rsidP="003155FE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if a DRX Command MAC </w:t>
      </w:r>
      <w:r>
        <w:rPr>
          <w:noProof/>
          <w:lang w:eastAsia="ko-KR"/>
        </w:rPr>
        <w:t>CE</w:t>
      </w:r>
      <w:r>
        <w:rPr>
          <w:noProof/>
        </w:rPr>
        <w:t xml:space="preserve"> </w:t>
      </w:r>
      <w:r>
        <w:t>indicated by PDCCH addressed to</w:t>
      </w:r>
      <w:r>
        <w:rPr>
          <w:iCs/>
          <w:noProof/>
        </w:rPr>
        <w:t xml:space="preserve"> a G-RNTI</w:t>
      </w:r>
      <w:r>
        <w:rPr>
          <w:noProof/>
        </w:rPr>
        <w:t xml:space="preserve"> or G-CS-RNTI, or by a configured downlink multicast assignment is received:</w:t>
      </w:r>
    </w:p>
    <w:p w14:paraId="785BC1EF" w14:textId="77777777" w:rsidR="003155FE" w:rsidRDefault="003155FE" w:rsidP="003155FE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drx-onDurationTimerPTM</w:t>
      </w:r>
      <w:r>
        <w:rPr>
          <w:iCs/>
          <w:noProof/>
        </w:rPr>
        <w:t xml:space="preserve"> of the DRX for this G-RNTI or G-CS-RNTI</w:t>
      </w:r>
      <w:r>
        <w:rPr>
          <w:noProof/>
        </w:rPr>
        <w:t>;</w:t>
      </w:r>
    </w:p>
    <w:p w14:paraId="732BD359" w14:textId="77777777" w:rsidR="003155FE" w:rsidRDefault="003155FE" w:rsidP="003155FE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stop </w:t>
      </w:r>
      <w:r>
        <w:rPr>
          <w:i/>
          <w:noProof/>
        </w:rPr>
        <w:t>drx-InactivityTimerPTM</w:t>
      </w:r>
      <w:r>
        <w:rPr>
          <w:iCs/>
          <w:noProof/>
        </w:rPr>
        <w:t xml:space="preserve"> of the DRX for this G-RNTI or G-CS-RNTI.</w:t>
      </w:r>
    </w:p>
    <w:p w14:paraId="73580254" w14:textId="77777777" w:rsidR="003155FE" w:rsidRDefault="003155FE" w:rsidP="003155FE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lang w:eastAsia="ko-KR"/>
        </w:rPr>
        <w:t>[(SFN × 10) + subframe number] modulo (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LongCycle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) =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StartOffset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>:</w:t>
      </w:r>
    </w:p>
    <w:p w14:paraId="125E3A3E" w14:textId="77777777" w:rsidR="003155FE" w:rsidRDefault="003155FE" w:rsidP="003155F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</w:t>
      </w:r>
      <w:proofErr w:type="spellStart"/>
      <w:r>
        <w:rPr>
          <w:i/>
        </w:rPr>
        <w:t>drx-onDurationTimerPTM</w:t>
      </w:r>
      <w:proofErr w:type="spellEnd"/>
      <w:r>
        <w:rPr>
          <w:lang w:eastAsia="ko-KR"/>
        </w:rPr>
        <w:t xml:space="preserve"> after </w:t>
      </w:r>
      <w:proofErr w:type="spellStart"/>
      <w:r>
        <w:rPr>
          <w:i/>
          <w:lang w:eastAsia="ko-KR"/>
        </w:rPr>
        <w:t>drx-SlotOffsetPTM</w:t>
      </w:r>
      <w:proofErr w:type="spellEnd"/>
      <w:r>
        <w:rPr>
          <w:lang w:eastAsia="ko-KR"/>
        </w:rPr>
        <w:t xml:space="preserve"> from the beginning of the subframe.</w:t>
      </w:r>
    </w:p>
    <w:p w14:paraId="43ED1B63" w14:textId="77777777" w:rsidR="003155FE" w:rsidRDefault="003155FE" w:rsidP="003155FE">
      <w:pPr>
        <w:pStyle w:val="B1"/>
      </w:pPr>
      <w: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 or G-CS-RNTI:</w:t>
      </w:r>
    </w:p>
    <w:p w14:paraId="7A408E03" w14:textId="77777777" w:rsidR="003155FE" w:rsidRDefault="003155FE" w:rsidP="003155FE">
      <w:pPr>
        <w:pStyle w:val="B2"/>
      </w:pPr>
      <w:r>
        <w:t>2&gt;</w:t>
      </w:r>
      <w:r>
        <w:tab/>
        <w:t>monitor the PDCCH for this G-RNTI or G-CS-RNTI as specified in TS 38.213 [6</w:t>
      </w:r>
      <w:proofErr w:type="gramStart"/>
      <w:r>
        <w:t>];</w:t>
      </w:r>
      <w:proofErr w:type="gramEnd"/>
    </w:p>
    <w:p w14:paraId="1994FC42" w14:textId="77777777" w:rsidR="003155FE" w:rsidRDefault="003155FE" w:rsidP="003155FE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>if the PDCCH indicates a DL multicast transmission:</w:t>
      </w:r>
    </w:p>
    <w:p w14:paraId="039E2A80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HARQ feedback is enabled</w:t>
      </w:r>
      <w:r>
        <w:t>:</w:t>
      </w:r>
    </w:p>
    <w:p w14:paraId="65D11EA7" w14:textId="77777777" w:rsidR="003155FE" w:rsidRDefault="003155FE" w:rsidP="003155F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rPr>
          <w:i/>
          <w:lang w:eastAsia="ko-KR"/>
        </w:rPr>
        <w:t>-PTM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 xml:space="preserve">HARQ </w:t>
      </w:r>
      <w:proofErr w:type="gramStart"/>
      <w:r>
        <w:rPr>
          <w:lang w:eastAsia="ko-KR"/>
        </w:rPr>
        <w:t>feedback;</w:t>
      </w:r>
      <w:proofErr w:type="gramEnd"/>
    </w:p>
    <w:p w14:paraId="2291E8AD" w14:textId="77777777" w:rsidR="003155FE" w:rsidRDefault="003155FE" w:rsidP="003155FE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if the first HARQ-ACK reporting mode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ack-</w:t>
      </w:r>
      <w:proofErr w:type="spellStart"/>
      <w:r>
        <w:rPr>
          <w:lang w:eastAsia="ko-KR"/>
        </w:rPr>
        <w:t>nack</w:t>
      </w:r>
      <w:proofErr w:type="spellEnd"/>
      <w:r>
        <w:rPr>
          <w:lang w:eastAsia="ko-KR"/>
        </w:rPr>
        <w:t>) is configured as specified in TS 38.213 [6]:</w:t>
      </w:r>
    </w:p>
    <w:p w14:paraId="5297FFED" w14:textId="77777777" w:rsidR="003155FE" w:rsidRDefault="003155FE" w:rsidP="003155FE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the PDCCH addressed to G-RNTI indicates a DL multicast transmission; or</w:t>
      </w:r>
    </w:p>
    <w:p w14:paraId="2C420117" w14:textId="77777777" w:rsidR="003155FE" w:rsidRDefault="003155FE" w:rsidP="003155FE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the PDCCH addressed to G-CS-RNTI indicates a DL multicast transmission and CS-RNTI is configured:</w:t>
      </w:r>
    </w:p>
    <w:p w14:paraId="7B308899" w14:textId="77777777" w:rsidR="003155FE" w:rsidRDefault="003155FE" w:rsidP="003155FE">
      <w:pPr>
        <w:pStyle w:val="B6"/>
        <w:rPr>
          <w:rFonts w:eastAsia="Malgun Gothic"/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r>
        <w:t xml:space="preserve">start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-HARQ-RTT-</w:t>
      </w:r>
      <w:proofErr w:type="spellStart"/>
      <w:r>
        <w:rPr>
          <w:i/>
          <w:lang w:eastAsia="ko-KR"/>
        </w:rPr>
        <w:t>TimerDL</w:t>
      </w:r>
      <w:proofErr w:type="spellEnd"/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feedback.</w:t>
      </w:r>
    </w:p>
    <w:p w14:paraId="0FF54D19" w14:textId="77777777" w:rsidR="003155FE" w:rsidRDefault="003155FE" w:rsidP="003155FE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RetransmissionTimerDL</w:t>
      </w:r>
      <w:proofErr w:type="spellEnd"/>
      <w:r>
        <w:rPr>
          <w:i/>
          <w:lang w:eastAsia="ko-KR"/>
        </w:rPr>
        <w:t>-PTM</w:t>
      </w:r>
      <w:r>
        <w:rPr>
          <w:lang w:eastAsia="ko-KR"/>
        </w:rPr>
        <w:t xml:space="preserve"> for the corresponding HARQ </w:t>
      </w:r>
      <w:proofErr w:type="gramStart"/>
      <w:r>
        <w:rPr>
          <w:lang w:eastAsia="ko-KR"/>
        </w:rPr>
        <w:t>process;</w:t>
      </w:r>
      <w:proofErr w:type="gramEnd"/>
    </w:p>
    <w:p w14:paraId="509B60C4" w14:textId="77777777" w:rsidR="003155FE" w:rsidRDefault="003155FE" w:rsidP="003155FE">
      <w:pPr>
        <w:pStyle w:val="B3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proofErr w:type="spellStart"/>
      <w:r>
        <w:rPr>
          <w:i/>
          <w:lang w:eastAsia="ko-KR"/>
        </w:rPr>
        <w:t>drx-RetransmissionTimerDL</w:t>
      </w:r>
      <w:proofErr w:type="spellEnd"/>
      <w:r>
        <w:rPr>
          <w:lang w:eastAsia="ko-KR"/>
        </w:rPr>
        <w:t xml:space="preserve"> for the corresponding HARQ process.</w:t>
      </w:r>
    </w:p>
    <w:p w14:paraId="73DC313E" w14:textId="77777777" w:rsidR="003155FE" w:rsidRDefault="003155FE" w:rsidP="003155FE">
      <w:pPr>
        <w:pStyle w:val="B2"/>
        <w:tabs>
          <w:tab w:val="left" w:pos="7383"/>
        </w:tabs>
      </w:pPr>
      <w:r>
        <w:lastRenderedPageBreak/>
        <w:t>2&gt;</w:t>
      </w:r>
      <w:r>
        <w:tab/>
        <w:t>if the PDCCH indicates a new multicast transmission for this G-RNTI or G-CS-RNTI:</w:t>
      </w:r>
    </w:p>
    <w:p w14:paraId="615A02E5" w14:textId="77777777" w:rsidR="003155FE" w:rsidRDefault="003155FE" w:rsidP="003155FE">
      <w:pPr>
        <w:pStyle w:val="B3"/>
      </w:pPr>
      <w:r>
        <w:t>3&gt;</w:t>
      </w:r>
      <w:r>
        <w:tab/>
        <w:t xml:space="preserve">start or restart </w:t>
      </w:r>
      <w:proofErr w:type="spellStart"/>
      <w:r>
        <w:rPr>
          <w:i/>
        </w:rPr>
        <w:t>drx-InactivityTimerPTM</w:t>
      </w:r>
      <w:proofErr w:type="spellEnd"/>
      <w:r>
        <w:t xml:space="preserve"> in the first symbol after the end of the PDCCH reception.</w:t>
      </w:r>
    </w:p>
    <w:p w14:paraId="552DF045" w14:textId="77777777" w:rsidR="003155FE" w:rsidRDefault="003155FE" w:rsidP="003155FE">
      <w:pPr>
        <w:pStyle w:val="NO"/>
      </w:pPr>
      <w:r>
        <w:rPr>
          <w:noProof/>
        </w:rPr>
        <w:t>NOTE 1:</w:t>
      </w:r>
      <w:r>
        <w:rPr>
          <w:noProof/>
        </w:rPr>
        <w:tab/>
      </w:r>
      <w:r>
        <w:t>A PDCCH indicating activation of multicast SPS is considered to indicate a new transmission.</w:t>
      </w:r>
    </w:p>
    <w:p w14:paraId="5E67622D" w14:textId="77777777" w:rsidR="003155FE" w:rsidRDefault="003155FE" w:rsidP="003155FE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 xml:space="preserve">The UE may start the </w:t>
      </w:r>
      <w:r>
        <w:rPr>
          <w:i/>
          <w:iCs/>
          <w:noProof/>
        </w:rPr>
        <w:t>drx-HARQ-RTT-TimerDL</w:t>
      </w:r>
      <w:r>
        <w:rPr>
          <w:noProof/>
        </w:rPr>
        <w:t xml:space="preserve"> after receiving a PTM transmission only if </w:t>
      </w:r>
      <w:r>
        <w:rPr>
          <w:i/>
          <w:iCs/>
          <w:noProof/>
        </w:rPr>
        <w:t>ptp-Retx-Multicast</w:t>
      </w:r>
      <w:r>
        <w:rPr>
          <w:noProof/>
        </w:rPr>
        <w:t xml:space="preserve"> or </w:t>
      </w:r>
      <w:r>
        <w:rPr>
          <w:i/>
          <w:iCs/>
          <w:noProof/>
        </w:rPr>
        <w:t>ptp-Retx-SPS-Multicast</w:t>
      </w:r>
      <w:r>
        <w:rPr>
          <w:noProof/>
        </w:rPr>
        <w:t xml:space="preserve"> was included in the </w:t>
      </w:r>
      <w:r>
        <w:rPr>
          <w:i/>
          <w:iCs/>
          <w:noProof/>
        </w:rPr>
        <w:t>UECapabilityInformation</w:t>
      </w:r>
      <w:r>
        <w:rPr>
          <w:noProof/>
        </w:rPr>
        <w:t xml:space="preserve"> message to network.</w:t>
      </w:r>
    </w:p>
    <w:p w14:paraId="3F2E53C1" w14:textId="77777777" w:rsidR="003155FE" w:rsidRDefault="003155FE" w:rsidP="003155FE">
      <w:pPr>
        <w:pStyle w:val="B4"/>
        <w:ind w:left="284" w:firstLine="0"/>
        <w:jc w:val="both"/>
        <w:rPr>
          <w:lang w:eastAsia="ko-KR"/>
        </w:rPr>
      </w:pPr>
      <w:ins w:id="33" w:author="Subin Narayanan (Nokia)" w:date="2023-05-24T02:53:00Z">
        <w:r>
          <w:t>NOTE 3:</w:t>
        </w:r>
      </w:ins>
      <w:r>
        <w:t xml:space="preserve"> </w:t>
      </w:r>
      <w:ins w:id="34" w:author="Subin Narayanan (Nokia)" w:date="2023-05-24T02:54:00Z">
        <w:r>
          <w:t xml:space="preserve">If </w:t>
        </w:r>
        <w:proofErr w:type="spellStart"/>
        <w:r>
          <w:rPr>
            <w:i/>
            <w:iCs/>
          </w:rPr>
          <w:t>drx</w:t>
        </w:r>
        <w:proofErr w:type="spellEnd"/>
        <w:r>
          <w:rPr>
            <w:i/>
            <w:iCs/>
          </w:rPr>
          <w:t>-HARQ-RTT-</w:t>
        </w:r>
        <w:proofErr w:type="spellStart"/>
        <w:r>
          <w:rPr>
            <w:i/>
            <w:iCs/>
          </w:rPr>
          <w:t>TimerDL</w:t>
        </w:r>
        <w:proofErr w:type="spellEnd"/>
        <w:r>
          <w:rPr>
            <w:i/>
            <w:iCs/>
          </w:rPr>
          <w:t>-PTM</w:t>
        </w:r>
        <w:r>
          <w:t xml:space="preserve"> and </w:t>
        </w:r>
        <w:proofErr w:type="spellStart"/>
        <w:r>
          <w:rPr>
            <w:i/>
            <w:iCs/>
          </w:rPr>
          <w:t>drx</w:t>
        </w:r>
        <w:proofErr w:type="spellEnd"/>
        <w:r>
          <w:rPr>
            <w:i/>
            <w:iCs/>
          </w:rPr>
          <w:t>-</w:t>
        </w:r>
        <w:proofErr w:type="spellStart"/>
        <w:r>
          <w:rPr>
            <w:i/>
            <w:iCs/>
          </w:rPr>
          <w:t>RetransmissionTimerDL</w:t>
        </w:r>
        <w:proofErr w:type="spellEnd"/>
        <w:r>
          <w:rPr>
            <w:i/>
            <w:iCs/>
          </w:rPr>
          <w:t>-PTM</w:t>
        </w:r>
        <w:r>
          <w:t xml:space="preserve"> is configured</w:t>
        </w:r>
      </w:ins>
      <w:ins w:id="35" w:author="Subin Narayanan (Nokia)" w:date="2023-05-24T02:55:00Z">
        <w:r>
          <w:t>, the</w:t>
        </w:r>
      </w:ins>
      <w:ins w:id="36" w:author="Subin Narayanan (Nokia)" w:date="2023-05-24T02:54:00Z">
        <w:r>
          <w:t xml:space="preserve"> UEs </w:t>
        </w:r>
      </w:ins>
      <w:ins w:id="37" w:author="Subin Narayanan (Nokia)" w:date="2023-05-24T02:55:00Z">
        <w:r>
          <w:t xml:space="preserve">can </w:t>
        </w:r>
      </w:ins>
      <w:ins w:id="38" w:author="Subin Narayanan (Nokia)" w:date="2023-05-24T02:54:00Z">
        <w:r>
          <w:t xml:space="preserve">optionally start timers </w:t>
        </w:r>
        <w:proofErr w:type="spellStart"/>
        <w:r>
          <w:rPr>
            <w:i/>
            <w:iCs/>
          </w:rPr>
          <w:t>drx</w:t>
        </w:r>
        <w:proofErr w:type="spellEnd"/>
        <w:r>
          <w:rPr>
            <w:i/>
            <w:iCs/>
          </w:rPr>
          <w:t>-HARQ-RTT-</w:t>
        </w:r>
        <w:proofErr w:type="spellStart"/>
        <w:r>
          <w:rPr>
            <w:i/>
            <w:iCs/>
          </w:rPr>
          <w:t>TimerDL</w:t>
        </w:r>
        <w:proofErr w:type="spellEnd"/>
        <w:r>
          <w:rPr>
            <w:i/>
            <w:iCs/>
          </w:rPr>
          <w:t>-PTM</w:t>
        </w:r>
        <w:r>
          <w:t xml:space="preserve"> and </w:t>
        </w:r>
        <w:proofErr w:type="spellStart"/>
        <w:r>
          <w:rPr>
            <w:i/>
            <w:iCs/>
          </w:rPr>
          <w:t>drx</w:t>
        </w:r>
        <w:proofErr w:type="spellEnd"/>
        <w:r>
          <w:rPr>
            <w:i/>
            <w:iCs/>
          </w:rPr>
          <w:t>-</w:t>
        </w:r>
        <w:proofErr w:type="spellStart"/>
        <w:r>
          <w:rPr>
            <w:i/>
            <w:iCs/>
          </w:rPr>
          <w:t>RetransmissionTimerDL</w:t>
        </w:r>
        <w:proofErr w:type="spellEnd"/>
        <w:r>
          <w:rPr>
            <w:i/>
            <w:iCs/>
          </w:rPr>
          <w:t>-PTM</w:t>
        </w:r>
        <w:r>
          <w:rPr>
            <w:i/>
          </w:rPr>
          <w:t xml:space="preserve"> </w:t>
        </w:r>
        <w:r>
          <w:t xml:space="preserve">if HARQ </w:t>
        </w:r>
      </w:ins>
      <w:ins w:id="39" w:author="Subin Narayanan (Nokia)" w:date="2023-05-24T10:28:00Z">
        <w:r>
          <w:t xml:space="preserve">is </w:t>
        </w:r>
      </w:ins>
      <w:ins w:id="40" w:author="Subin Narayanan (Nokia)" w:date="2023-05-24T02:54:00Z">
        <w:r>
          <w:t>disabled</w:t>
        </w:r>
      </w:ins>
      <w:r>
        <w:t xml:space="preserve">, </w:t>
      </w:r>
      <w:ins w:id="41" w:author="Subin Narayanan (Nokia)" w:date="2023-05-24T10:29:00Z">
        <w:r>
          <w:t>and</w:t>
        </w:r>
        <w:r>
          <w:rPr>
            <w:lang w:eastAsia="ko-KR"/>
          </w:rPr>
          <w:t xml:space="preserve"> </w:t>
        </w:r>
      </w:ins>
      <w:ins w:id="42" w:author="Subin Narayanan (Nokia)" w:date="2023-05-24T10:17:00Z">
        <w:r>
          <w:rPr>
            <w:lang w:eastAsia="ko-KR"/>
          </w:rPr>
          <w:t xml:space="preserve">if </w:t>
        </w:r>
        <w:r>
          <w:rPr>
            <w:iCs/>
            <w:lang w:eastAsia="ko-KR"/>
          </w:rPr>
          <w:t>UE knows when the corresponding DL HARQ feedback would be transmitted if enabled</w:t>
        </w:r>
        <w:r>
          <w:rPr>
            <w:lang w:eastAsia="ko-KR"/>
          </w:rPr>
          <w:t xml:space="preserve"> for the corresponding HARQ process in the first symbol after the end of the corresponding</w:t>
        </w:r>
        <w:r>
          <w:t xml:space="preserve"> </w:t>
        </w:r>
        <w:r>
          <w:rPr>
            <w:lang w:eastAsia="ko-KR"/>
          </w:rPr>
          <w:t xml:space="preserve">HARQ feedback. </w:t>
        </w:r>
      </w:ins>
    </w:p>
    <w:p w14:paraId="6F4FF32B" w14:textId="77777777" w:rsidR="003155FE" w:rsidRDefault="003155FE" w:rsidP="003155FE">
      <w:r>
        <w:rPr>
          <w:lang w:eastAsia="ko-KR"/>
        </w:rPr>
        <w:t>The MAC entity needs not to monitor the PDCCH for a G-RNTI or a G-CS-RNTI if it is not a complete PDCCH occasion (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Active Time for a G-RNTI or a G-CS-RNTI starts or ends in the middle of a PDCCH occasion).</w:t>
      </w:r>
    </w:p>
    <w:p w14:paraId="6930B394" w14:textId="77777777" w:rsidR="003155FE" w:rsidRDefault="003155FE" w:rsidP="003155FE">
      <w:pPr>
        <w:rPr>
          <w:lang w:eastAsia="ko-KR"/>
        </w:rPr>
      </w:pPr>
    </w:p>
    <w:p w14:paraId="0C661175" w14:textId="77777777" w:rsidR="003155FE" w:rsidRDefault="003155FE" w:rsidP="003155FE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SimSun" w:hAnsi="Times New Roman" w:cs="Times New Roman"/>
          <w:b/>
          <w:lang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42B85D11" w14:textId="77777777" w:rsidR="003155FE" w:rsidRDefault="003155FE" w:rsidP="003155FE">
      <w:pPr>
        <w:rPr>
          <w:lang w:eastAsia="ko-KR"/>
        </w:rPr>
      </w:pPr>
    </w:p>
    <w:p w14:paraId="62DA5506" w14:textId="6500ECB2" w:rsidR="003155FE" w:rsidRDefault="003155FE" w:rsidP="00AF7F1D">
      <w:pPr>
        <w:spacing w:after="0"/>
        <w:sectPr w:rsidR="003155F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35F222F4" w14:textId="63A7BFA3" w:rsidR="00080512" w:rsidRPr="003155FE" w:rsidRDefault="00AF7F1D" w:rsidP="00AF7F1D">
      <w:pPr>
        <w:pStyle w:val="Heading1"/>
      </w:pPr>
      <w:r>
        <w:lastRenderedPageBreak/>
        <w:t>Text proposal for RRC</w:t>
      </w:r>
      <w:r w:rsidR="003155FE">
        <w:t xml:space="preserve"> – For option 1 and option 2</w:t>
      </w:r>
    </w:p>
    <w:p w14:paraId="1CC44679" w14:textId="77777777" w:rsidR="003155FE" w:rsidRDefault="003155FE" w:rsidP="003155FE">
      <w:pPr>
        <w:pStyle w:val="Heading3"/>
      </w:pPr>
      <w:bookmarkStart w:id="43" w:name="_Toc131065368"/>
      <w:bookmarkStart w:id="44" w:name="_Toc131065371"/>
      <w:r>
        <w:t>6.3.</w:t>
      </w:r>
      <w:r>
        <w:rPr>
          <w:lang w:eastAsia="zh-CN"/>
        </w:rPr>
        <w:t>6</w:t>
      </w:r>
      <w:r>
        <w:tab/>
        <w:t>MBS information elements</w:t>
      </w:r>
      <w:bookmarkEnd w:id="43"/>
    </w:p>
    <w:p w14:paraId="30D058A4" w14:textId="77777777" w:rsidR="003155FE" w:rsidRDefault="003155FE" w:rsidP="003155FE">
      <w:pPr>
        <w:pStyle w:val="B1"/>
        <w:ind w:left="0" w:firstLine="0"/>
      </w:pPr>
      <w:r>
        <w:t xml:space="preserve"> ****************************** Unchanged parts are omitted ***************************************</w:t>
      </w:r>
    </w:p>
    <w:p w14:paraId="43E54666" w14:textId="77777777" w:rsidR="003155FE" w:rsidRDefault="003155FE" w:rsidP="003155F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DRX-</w:t>
      </w:r>
      <w:proofErr w:type="spellStart"/>
      <w:r>
        <w:rPr>
          <w:rFonts w:ascii="Arial" w:hAnsi="Arial"/>
          <w:i/>
          <w:iCs/>
          <w:sz w:val="24"/>
          <w:lang w:eastAsia="ja-JP"/>
        </w:rPr>
        <w:t>ConfigPTM</w:t>
      </w:r>
      <w:proofErr w:type="spellEnd"/>
    </w:p>
    <w:p w14:paraId="4DCA8115" w14:textId="77777777" w:rsidR="003155FE" w:rsidRDefault="003155FE" w:rsidP="003155F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DRX-Config-PTM</w:t>
      </w:r>
      <w:r>
        <w:rPr>
          <w:lang w:eastAsia="ja-JP"/>
        </w:rPr>
        <w:t xml:space="preserve"> is used to configure DRX related parameters for PTM transmission as specified in TS 38.321 [3].</w:t>
      </w:r>
    </w:p>
    <w:p w14:paraId="6CC6EE26" w14:textId="77777777" w:rsidR="003155FE" w:rsidRDefault="003155FE" w:rsidP="003155F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r>
        <w:rPr>
          <w:rFonts w:ascii="Arial" w:hAnsi="Arial"/>
          <w:b/>
          <w:i/>
          <w:lang w:eastAsia="ja-JP"/>
        </w:rPr>
        <w:t xml:space="preserve">DRX-Config-PTM </w:t>
      </w:r>
      <w:r>
        <w:rPr>
          <w:rFonts w:ascii="Arial" w:hAnsi="Arial"/>
          <w:b/>
          <w:lang w:eastAsia="ja-JP"/>
        </w:rPr>
        <w:t>information element</w:t>
      </w:r>
    </w:p>
    <w:p w14:paraId="26AB1ABF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D2DDD71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TAG-DRX-CONFIGPTM-START</w:t>
      </w:r>
    </w:p>
    <w:p w14:paraId="3394F98A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35F387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DRX-ConfigPTM-r17 ::=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SEQUENCE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CC7E6D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drx-onDurationTimerPTM-r17     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1AE328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subMilliSeconds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INTEGER</w:t>
      </w:r>
      <w:r>
        <w:rPr>
          <w:rFonts w:ascii="Courier New" w:hAnsi="Courier New"/>
          <w:noProof/>
          <w:sz w:val="16"/>
          <w:lang w:eastAsia="en-GB"/>
        </w:rPr>
        <w:t xml:space="preserve"> (1..31),</w:t>
      </w:r>
    </w:p>
    <w:p w14:paraId="5B893AEA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milliSeconds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AA6047D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ms1, ms2, ms3, ms4, ms5, ms6, ms8, ms10, ms20, ms30, ms40, ms50, ms60,</w:t>
      </w:r>
    </w:p>
    <w:p w14:paraId="0E071551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ms80, ms100, ms200, ms300, ms400, ms500, ms600, ms800, ms1000, ms1200,</w:t>
      </w:r>
    </w:p>
    <w:p w14:paraId="40C9791A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ms1600, spare8, spare7, spare6, spare5, spare4, spare3, spare2, spare1</w:t>
      </w:r>
    </w:p>
    <w:p w14:paraId="0C37A886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E48DA7F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BF30E5B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drx-InactivityTimerPTM-r17       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67A9932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ms0, ms1, ms2, ms3, ms4, ms5, ms6, ms8, ms10, ms20, ms30, ms40, ms50, ms60, ms80,</w:t>
      </w:r>
    </w:p>
    <w:p w14:paraId="7853C85C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ms100, ms200, ms300, ms500, ms750, ms1280, ms1920, ms2560, spare9, spare8,</w:t>
      </w:r>
    </w:p>
    <w:p w14:paraId="413A7047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spare7, spare6, spare5, spare4, spare3, spare2, spare1</w:t>
      </w:r>
    </w:p>
    <w:p w14:paraId="79F21B32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80A5156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drx-HARQ-RTT-TimerDL-PTM-r17      </w:t>
      </w:r>
      <w:r>
        <w:rPr>
          <w:rFonts w:ascii="Courier New" w:hAnsi="Courier New"/>
          <w:noProof/>
          <w:color w:val="993366"/>
          <w:sz w:val="16"/>
          <w:lang w:eastAsia="en-GB"/>
        </w:rPr>
        <w:t>INTEGER</w:t>
      </w:r>
      <w:r>
        <w:rPr>
          <w:rFonts w:ascii="Courier New" w:hAnsi="Courier New"/>
          <w:noProof/>
          <w:sz w:val="16"/>
          <w:lang w:eastAsia="en-GB"/>
        </w:rPr>
        <w:t xml:space="preserve"> (0..56)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HARQFeedback</w:t>
      </w:r>
    </w:p>
    <w:p w14:paraId="1EDF39F8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drx-RetransmissionTimerDL-PTM-r17 </w:t>
      </w:r>
      <w:r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BF9DE1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sl0, sl1, sl2, sl4, sl6, sl8, sl16, sl24, sl33, sl40, sl64, sl80, sl96, sl112, sl128,</w:t>
      </w:r>
    </w:p>
    <w:p w14:paraId="7618C92E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sl160, sl320, spare15, spare14, spare13, spare12, spare11, spare10, spare9,</w:t>
      </w:r>
    </w:p>
    <w:p w14:paraId="2FEAE113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    spare8, spare7, spare6, spare5, spare4, spare3, spare2, spare1</w:t>
      </w:r>
    </w:p>
    <w:p w14:paraId="60C95703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</w:t>
      </w:r>
      <w:r>
        <w:rPr>
          <w:rFonts w:ascii="Courier New" w:hAnsi="Courier New"/>
          <w:noProof/>
          <w:color w:val="993366"/>
          <w:sz w:val="16"/>
          <w:lang w:eastAsia="en-GB"/>
        </w:rPr>
        <w:t>OPTIONAL</w:t>
      </w:r>
      <w:r>
        <w:rPr>
          <w:rFonts w:ascii="Courier New" w:hAnsi="Courier New"/>
          <w:noProof/>
          <w:sz w:val="16"/>
          <w:lang w:eastAsia="en-GB"/>
        </w:rPr>
        <w:t xml:space="preserve">,   </w:t>
      </w:r>
      <w:r>
        <w:rPr>
          <w:rFonts w:ascii="Courier New" w:hAnsi="Courier New"/>
          <w:noProof/>
          <w:color w:val="808080"/>
          <w:sz w:val="16"/>
          <w:lang w:eastAsia="en-GB"/>
        </w:rPr>
        <w:t>-- Cond HARQFeedback</w:t>
      </w:r>
    </w:p>
    <w:p w14:paraId="271C0860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drx-LongCycleStartOffsetPTM-r17   </w:t>
      </w:r>
      <w:r>
        <w:rPr>
          <w:rFonts w:ascii="Courier New" w:hAnsi="Courier New"/>
          <w:noProof/>
          <w:color w:val="993366"/>
          <w:sz w:val="16"/>
          <w:lang w:eastAsia="en-GB"/>
        </w:rPr>
        <w:t>CHOICE</w:t>
      </w:r>
      <w:r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7A0F22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    </w:t>
      </w:r>
      <w:r w:rsidRPr="0016287D">
        <w:rPr>
          <w:rFonts w:ascii="Courier New" w:hAnsi="Courier New"/>
          <w:noProof/>
          <w:sz w:val="16"/>
          <w:lang w:val="de-DE" w:eastAsia="en-GB"/>
        </w:rPr>
        <w:t xml:space="preserve">ms10 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(0..9),</w:t>
      </w:r>
    </w:p>
    <w:p w14:paraId="5AA37766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ms20 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(0..19),</w:t>
      </w:r>
    </w:p>
    <w:p w14:paraId="4C285B32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ms32 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(0..31),</w:t>
      </w:r>
    </w:p>
    <w:p w14:paraId="433F7085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ms40 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(0..39),</w:t>
      </w:r>
    </w:p>
    <w:p w14:paraId="73CC729C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ms60 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(0..59),</w:t>
      </w:r>
    </w:p>
    <w:p w14:paraId="0555B1C7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ms64 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(0..63),</w:t>
      </w:r>
    </w:p>
    <w:p w14:paraId="4391D05F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ms70 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(0..69),</w:t>
      </w:r>
    </w:p>
    <w:p w14:paraId="4BF3A560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ms80 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(0..79),</w:t>
      </w:r>
    </w:p>
    <w:p w14:paraId="5D1C3E0C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ms128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(0..127),</w:t>
      </w:r>
    </w:p>
    <w:p w14:paraId="1F853AF6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ms160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(0..159),</w:t>
      </w:r>
    </w:p>
    <w:p w14:paraId="5533B8B9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ms256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(0..255),</w:t>
      </w:r>
    </w:p>
    <w:p w14:paraId="3C426461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ms320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(0..319),</w:t>
      </w:r>
    </w:p>
    <w:p w14:paraId="5A11A88A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lastRenderedPageBreak/>
        <w:t xml:space="preserve">        ms512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(0..511),</w:t>
      </w:r>
    </w:p>
    <w:p w14:paraId="727BA506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ms640 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(0..639),</w:t>
      </w:r>
    </w:p>
    <w:p w14:paraId="0C76D0CB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ms1024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(0..1023),</w:t>
      </w:r>
    </w:p>
    <w:p w14:paraId="4534A7BB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ms1280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(0..1279),</w:t>
      </w:r>
    </w:p>
    <w:p w14:paraId="10137C51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ms2048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(0..2047),</w:t>
      </w:r>
    </w:p>
    <w:p w14:paraId="5694D88F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ms2560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(0..2559),</w:t>
      </w:r>
    </w:p>
    <w:p w14:paraId="2744DB70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ms5120 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(0..5119),</w:t>
      </w:r>
    </w:p>
    <w:p w14:paraId="17A32A56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    ms10240          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>(0..10239)</w:t>
      </w:r>
    </w:p>
    <w:p w14:paraId="699BE621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},</w:t>
      </w:r>
    </w:p>
    <w:p w14:paraId="1CD8655E" w14:textId="77777777" w:rsidR="003155FE" w:rsidRPr="0016287D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16287D">
        <w:rPr>
          <w:rFonts w:ascii="Courier New" w:hAnsi="Courier New"/>
          <w:noProof/>
          <w:sz w:val="16"/>
          <w:lang w:val="de-DE" w:eastAsia="en-GB"/>
        </w:rPr>
        <w:t xml:space="preserve">    drx-SlotOffsetPTM-r17                 </w:t>
      </w:r>
      <w:r w:rsidRPr="0016287D">
        <w:rPr>
          <w:rFonts w:ascii="Courier New" w:hAnsi="Courier New"/>
          <w:noProof/>
          <w:color w:val="993366"/>
          <w:sz w:val="16"/>
          <w:lang w:val="de-DE" w:eastAsia="en-GB"/>
        </w:rPr>
        <w:t>INTEGER</w:t>
      </w:r>
      <w:r w:rsidRPr="0016287D">
        <w:rPr>
          <w:rFonts w:ascii="Courier New" w:hAnsi="Courier New"/>
          <w:noProof/>
          <w:sz w:val="16"/>
          <w:lang w:val="de-DE" w:eastAsia="en-GB"/>
        </w:rPr>
        <w:t xml:space="preserve"> (0..31)</w:t>
      </w:r>
    </w:p>
    <w:p w14:paraId="34B597C6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}</w:t>
      </w:r>
    </w:p>
    <w:p w14:paraId="358C4B7D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38DBF7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TAG-DRX-CONFIGPTM-STOP</w:t>
      </w:r>
    </w:p>
    <w:p w14:paraId="3A5B7F9A" w14:textId="77777777" w:rsidR="003155FE" w:rsidRDefault="003155FE" w:rsidP="003155F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33B0DDC" w14:textId="77777777" w:rsidR="003155FE" w:rsidRDefault="003155FE" w:rsidP="003155F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3155FE" w14:paraId="00D5FDF5" w14:textId="77777777" w:rsidTr="003155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A5BC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>
              <w:rPr>
                <w:rFonts w:ascii="Arial" w:hAnsi="Arial"/>
                <w:b/>
                <w:i/>
                <w:sz w:val="18"/>
                <w:lang w:eastAsia="sv-SE"/>
              </w:rPr>
              <w:t>Config</w:t>
            </w: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-PTM 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155FE" w14:paraId="61F4C904" w14:textId="77777777" w:rsidTr="003155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5FC5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-HARQ-RTT-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Timer</w:t>
            </w:r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-DL-PTM</w:t>
            </w:r>
          </w:p>
          <w:p w14:paraId="3A72D226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Value in </w:t>
            </w:r>
            <w:r>
              <w:rPr>
                <w:rFonts w:ascii="Arial" w:hAnsi="Arial"/>
                <w:sz w:val="18"/>
                <w:lang w:eastAsia="en-GB"/>
              </w:rPr>
              <w:t>number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of symbols of the CFR where the transport block was received.</w:t>
            </w:r>
          </w:p>
        </w:tc>
      </w:tr>
      <w:tr w:rsidR="003155FE" w14:paraId="2545BA9B" w14:textId="77777777" w:rsidTr="003155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9272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InactivityTimerPTM</w:t>
            </w:r>
            <w:proofErr w:type="spellEnd"/>
          </w:p>
          <w:p w14:paraId="0A8ED9C9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Value in </w:t>
            </w:r>
            <w:r>
              <w:rPr>
                <w:rFonts w:ascii="Arial" w:hAnsi="Arial"/>
                <w:sz w:val="18"/>
                <w:lang w:eastAsia="en-GB"/>
              </w:rPr>
              <w:t>multiple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integers of 1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. </w:t>
            </w:r>
            <w:r>
              <w:rPr>
                <w:rFonts w:ascii="Arial" w:hAnsi="Arial"/>
                <w:i/>
                <w:sz w:val="18"/>
                <w:lang w:eastAsia="sv-SE"/>
              </w:rPr>
              <w:t>ms0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0, </w:t>
            </w:r>
            <w:r>
              <w:rPr>
                <w:rFonts w:ascii="Arial" w:hAnsi="Arial"/>
                <w:i/>
                <w:sz w:val="18"/>
                <w:lang w:eastAsia="sv-SE"/>
              </w:rPr>
              <w:t>ms1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>
              <w:rPr>
                <w:rFonts w:ascii="Arial" w:hAnsi="Arial"/>
                <w:i/>
                <w:sz w:val="18"/>
                <w:lang w:eastAsia="sv-SE"/>
              </w:rPr>
              <w:t>ms2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and so on.</w:t>
            </w:r>
          </w:p>
        </w:tc>
      </w:tr>
      <w:tr w:rsidR="003155FE" w14:paraId="46159CC9" w14:textId="77777777" w:rsidTr="003155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83D4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LongCycleStartOffsetPTM</w:t>
            </w:r>
            <w:proofErr w:type="spellEnd"/>
          </w:p>
          <w:p w14:paraId="51124CB5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drx</w:t>
            </w:r>
            <w:proofErr w:type="spellEnd"/>
            <w:r>
              <w:rPr>
                <w:rFonts w:ascii="Arial" w:hAnsi="Arial"/>
                <w:i/>
                <w:sz w:val="18"/>
                <w:lang w:eastAsia="sv-SE"/>
              </w:rPr>
              <w:t>-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LongCycle</w:t>
            </w:r>
            <w:proofErr w:type="spellEnd"/>
            <w:r>
              <w:rPr>
                <w:rFonts w:ascii="Arial" w:hAnsi="Arial"/>
                <w:i/>
                <w:sz w:val="18"/>
                <w:lang w:eastAsia="sv-SE"/>
              </w:rPr>
              <w:t>-PTM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drx</w:t>
            </w:r>
            <w:proofErr w:type="spellEnd"/>
            <w:r>
              <w:rPr>
                <w:rFonts w:ascii="Arial" w:hAnsi="Arial"/>
                <w:i/>
                <w:sz w:val="18"/>
                <w:lang w:eastAsia="sv-SE"/>
              </w:rPr>
              <w:t>-</w:t>
            </w: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StartOffset</w:t>
            </w:r>
            <w:proofErr w:type="spellEnd"/>
            <w:r>
              <w:rPr>
                <w:rFonts w:ascii="Arial" w:hAnsi="Arial"/>
                <w:i/>
                <w:sz w:val="18"/>
                <w:lang w:eastAsia="sv-SE"/>
              </w:rPr>
              <w:t>-PTM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multiples of 1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3155FE" w14:paraId="3A5DFB09" w14:textId="77777777" w:rsidTr="003155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AD7A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onDurationTimerPTM</w:t>
            </w:r>
            <w:proofErr w:type="spellEnd"/>
          </w:p>
          <w:p w14:paraId="3B07EEB9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Value in </w:t>
            </w:r>
            <w:r>
              <w:rPr>
                <w:rFonts w:ascii="Arial" w:hAnsi="Arial"/>
                <w:sz w:val="18"/>
                <w:lang w:eastAsia="en-GB"/>
              </w:rPr>
              <w:t>multiples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of 1/32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subMilliSeconds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) or in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(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milliSecond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). For the latter, value </w:t>
            </w:r>
            <w:r>
              <w:rPr>
                <w:rFonts w:ascii="Arial" w:hAnsi="Arial"/>
                <w:i/>
                <w:sz w:val="18"/>
                <w:lang w:eastAsia="sv-SE"/>
              </w:rPr>
              <w:t>ms1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value </w:t>
            </w:r>
            <w:r>
              <w:rPr>
                <w:rFonts w:ascii="Arial" w:hAnsi="Arial"/>
                <w:i/>
                <w:sz w:val="18"/>
                <w:lang w:eastAsia="sv-SE"/>
              </w:rPr>
              <w:t>ms2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and so on.</w:t>
            </w:r>
          </w:p>
        </w:tc>
      </w:tr>
      <w:tr w:rsidR="003155FE" w14:paraId="0D3A32EC" w14:textId="77777777" w:rsidTr="003155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5B37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RetransmissionTimer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-DL-PTM</w:t>
            </w:r>
          </w:p>
          <w:p w14:paraId="04DC29BF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Value in </w:t>
            </w:r>
            <w:r>
              <w:rPr>
                <w:rFonts w:ascii="Arial" w:hAnsi="Arial"/>
                <w:sz w:val="18"/>
                <w:lang w:eastAsia="en-GB"/>
              </w:rPr>
              <w:t>number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of slot lengths of the CFR where the transport block was received. value </w:t>
            </w:r>
            <w:r>
              <w:rPr>
                <w:rFonts w:ascii="Arial" w:hAnsi="Arial"/>
                <w:i/>
                <w:sz w:val="18"/>
                <w:lang w:eastAsia="sv-SE"/>
              </w:rPr>
              <w:t>sl0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0 slots, </w:t>
            </w:r>
            <w:r>
              <w:rPr>
                <w:rFonts w:ascii="Arial" w:hAnsi="Arial"/>
                <w:i/>
                <w:sz w:val="18"/>
                <w:lang w:eastAsia="sv-SE"/>
              </w:rPr>
              <w:t>sl1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 slot, </w:t>
            </w:r>
            <w:r>
              <w:rPr>
                <w:rFonts w:ascii="Arial" w:hAnsi="Arial"/>
                <w:i/>
                <w:sz w:val="18"/>
                <w:lang w:eastAsia="sv-SE"/>
              </w:rPr>
              <w:t>sl2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 slots, and so on.</w:t>
            </w:r>
          </w:p>
        </w:tc>
      </w:tr>
      <w:tr w:rsidR="003155FE" w14:paraId="216F4D89" w14:textId="77777777" w:rsidTr="003155F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37F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drx-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SlotOffsetPTM</w:t>
            </w:r>
            <w:proofErr w:type="spellEnd"/>
          </w:p>
          <w:p w14:paraId="4484459C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en-GB"/>
              </w:rPr>
              <w:t>Value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in 1/32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. Value 0 corresponds to 0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value 1 corresponds to 1/32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value 2 corresponds to 2/32 </w:t>
            </w:r>
            <w:proofErr w:type="spellStart"/>
            <w:r>
              <w:rPr>
                <w:rFonts w:ascii="Arial" w:hAnsi="Arial"/>
                <w:sz w:val="18"/>
                <w:szCs w:val="22"/>
                <w:lang w:eastAsia="sv-SE"/>
              </w:rPr>
              <w:t>ms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>, and so on.</w:t>
            </w:r>
          </w:p>
        </w:tc>
      </w:tr>
    </w:tbl>
    <w:p w14:paraId="45FE4EC5" w14:textId="77777777" w:rsidR="003155FE" w:rsidRDefault="003155FE" w:rsidP="003155F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8"/>
        <w:gridCol w:w="10147"/>
      </w:tblGrid>
      <w:tr w:rsidR="003155FE" w14:paraId="6069609C" w14:textId="77777777" w:rsidTr="003155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B8C7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82A3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3155FE" w14:paraId="17860914" w14:textId="77777777" w:rsidTr="003155F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1FC1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sv-SE"/>
              </w:rPr>
            </w:pPr>
            <w:proofErr w:type="spellStart"/>
            <w:r>
              <w:rPr>
                <w:rFonts w:ascii="Arial" w:hAnsi="Arial"/>
                <w:i/>
                <w:sz w:val="18"/>
                <w:lang w:eastAsia="sv-SE"/>
              </w:rPr>
              <w:t>HARQFeedback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1C35" w14:textId="77777777" w:rsidR="003155FE" w:rsidRDefault="003155F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The field is mandatory present if HARQ feedback is enabled for a G-RNTI/G-CS-RNTI associated with this DRX configuration.</w:t>
            </w:r>
            <w:ins w:id="45" w:author="Subin Narayanan (Nokia)" w:date="2023-05-25T11:01:00Z"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sv-SE"/>
                </w:rPr>
                <w:t>Otherwise, it is optionally present if UE is expected to receive HARQ PTM retransmissions requested by other UEs.</w:t>
              </w:r>
            </w:ins>
            <w:r>
              <w:rPr>
                <w:rFonts w:ascii="Arial" w:hAnsi="Arial"/>
                <w:sz w:val="18"/>
                <w:lang w:eastAsia="sv-SE"/>
              </w:rPr>
              <w:t xml:space="preserve"> It is absent otherwise. </w:t>
            </w:r>
          </w:p>
        </w:tc>
      </w:tr>
    </w:tbl>
    <w:p w14:paraId="0C17066E" w14:textId="77777777" w:rsidR="003155FE" w:rsidRDefault="003155FE" w:rsidP="003155F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bookmarkEnd w:id="44"/>
    <w:p w14:paraId="6A5E6C58" w14:textId="77777777" w:rsidR="003155FE" w:rsidRDefault="003155FE" w:rsidP="00315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436F69A0" w14:textId="77777777" w:rsidR="003155FE" w:rsidRDefault="003155FE" w:rsidP="003155F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433EA0E" w14:textId="77777777" w:rsidR="003155FE" w:rsidRDefault="003155FE" w:rsidP="003155FE"/>
    <w:p w14:paraId="286DC5B6" w14:textId="77777777" w:rsidR="003155FE" w:rsidRPr="003155FE" w:rsidRDefault="003155FE" w:rsidP="003155FE"/>
    <w:sectPr w:rsidR="003155FE" w:rsidRPr="003155FE" w:rsidSect="00AF7F1D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A0444" w14:textId="77777777" w:rsidR="00D843D6" w:rsidRDefault="00D843D6">
      <w:r>
        <w:separator/>
      </w:r>
    </w:p>
  </w:endnote>
  <w:endnote w:type="continuationSeparator" w:id="0">
    <w:p w14:paraId="2386E995" w14:textId="77777777" w:rsidR="00D843D6" w:rsidRDefault="00D843D6">
      <w:r>
        <w:continuationSeparator/>
      </w:r>
    </w:p>
  </w:endnote>
  <w:endnote w:type="continuationNotice" w:id="1">
    <w:p w14:paraId="04AD9060" w14:textId="77777777" w:rsidR="00D843D6" w:rsidRDefault="00D843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9C570" w14:textId="77777777" w:rsidR="00D843D6" w:rsidRDefault="00D843D6">
      <w:r>
        <w:separator/>
      </w:r>
    </w:p>
  </w:footnote>
  <w:footnote w:type="continuationSeparator" w:id="0">
    <w:p w14:paraId="48D4F41A" w14:textId="77777777" w:rsidR="00D843D6" w:rsidRDefault="00D843D6">
      <w:r>
        <w:continuationSeparator/>
      </w:r>
    </w:p>
  </w:footnote>
  <w:footnote w:type="continuationNotice" w:id="1">
    <w:p w14:paraId="61A7C4A0" w14:textId="77777777" w:rsidR="00D843D6" w:rsidRDefault="00D843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A619C5"/>
    <w:multiLevelType w:val="hybridMultilevel"/>
    <w:tmpl w:val="52EC8BEC"/>
    <w:lvl w:ilvl="0" w:tplc="4186354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C6A009E"/>
    <w:multiLevelType w:val="hybridMultilevel"/>
    <w:tmpl w:val="B1DCE9E4"/>
    <w:lvl w:ilvl="0" w:tplc="9660648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5"/>
  </w:num>
  <w:num w:numId="5" w16cid:durableId="630793192">
    <w:abstractNumId w:val="4"/>
  </w:num>
  <w:num w:numId="6" w16cid:durableId="1154301696">
    <w:abstractNumId w:val="6"/>
  </w:num>
  <w:num w:numId="7" w16cid:durableId="1489399165">
    <w:abstractNumId w:val="7"/>
  </w:num>
  <w:num w:numId="8" w16cid:durableId="19429462">
    <w:abstractNumId w:val="3"/>
  </w:num>
  <w:num w:numId="9" w16cid:durableId="16818830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ubin Narayanan (Nokia)">
    <w15:presenceInfo w15:providerId="AD" w15:userId="S::subin.narayanan@nokia.com::f278a56b-9b3c-4de4-8acb-10d6a02166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wMDE2MDY2szCzsDRX0lEKTi0uzszPAykwMqwFAEtO8LQtAAAA"/>
  </w:docVars>
  <w:rsids>
    <w:rsidRoot w:val="000B7BCF"/>
    <w:rsid w:val="00006C10"/>
    <w:rsid w:val="000143D8"/>
    <w:rsid w:val="00014BEE"/>
    <w:rsid w:val="00016557"/>
    <w:rsid w:val="00016639"/>
    <w:rsid w:val="00023C40"/>
    <w:rsid w:val="00031FF6"/>
    <w:rsid w:val="00033397"/>
    <w:rsid w:val="00040095"/>
    <w:rsid w:val="00045DA1"/>
    <w:rsid w:val="000466C0"/>
    <w:rsid w:val="000474B4"/>
    <w:rsid w:val="00050BA2"/>
    <w:rsid w:val="000524AC"/>
    <w:rsid w:val="00054A08"/>
    <w:rsid w:val="00062A30"/>
    <w:rsid w:val="00065268"/>
    <w:rsid w:val="000672FF"/>
    <w:rsid w:val="00073C9C"/>
    <w:rsid w:val="00076412"/>
    <w:rsid w:val="00076B00"/>
    <w:rsid w:val="00080512"/>
    <w:rsid w:val="00090468"/>
    <w:rsid w:val="00094568"/>
    <w:rsid w:val="00095603"/>
    <w:rsid w:val="00095F5B"/>
    <w:rsid w:val="000A4A10"/>
    <w:rsid w:val="000B55D7"/>
    <w:rsid w:val="000B63FB"/>
    <w:rsid w:val="000B720D"/>
    <w:rsid w:val="000B7BCF"/>
    <w:rsid w:val="000C522B"/>
    <w:rsid w:val="000C6D8E"/>
    <w:rsid w:val="000D2AD3"/>
    <w:rsid w:val="000D58AB"/>
    <w:rsid w:val="000D635B"/>
    <w:rsid w:val="000E0D60"/>
    <w:rsid w:val="000F0B22"/>
    <w:rsid w:val="000F3F87"/>
    <w:rsid w:val="00101AEA"/>
    <w:rsid w:val="00107D30"/>
    <w:rsid w:val="00112F1A"/>
    <w:rsid w:val="001327BE"/>
    <w:rsid w:val="00133E6D"/>
    <w:rsid w:val="001360A8"/>
    <w:rsid w:val="00145075"/>
    <w:rsid w:val="001471AB"/>
    <w:rsid w:val="00147483"/>
    <w:rsid w:val="00152054"/>
    <w:rsid w:val="0016287D"/>
    <w:rsid w:val="0017099D"/>
    <w:rsid w:val="001741A0"/>
    <w:rsid w:val="0017428B"/>
    <w:rsid w:val="00175FA0"/>
    <w:rsid w:val="001817D7"/>
    <w:rsid w:val="001935B1"/>
    <w:rsid w:val="00194CD0"/>
    <w:rsid w:val="001A1D45"/>
    <w:rsid w:val="001B49C9"/>
    <w:rsid w:val="001B6323"/>
    <w:rsid w:val="001C23F4"/>
    <w:rsid w:val="001C4758"/>
    <w:rsid w:val="001C4F79"/>
    <w:rsid w:val="001D1DB9"/>
    <w:rsid w:val="001D22C1"/>
    <w:rsid w:val="001D272B"/>
    <w:rsid w:val="001F168B"/>
    <w:rsid w:val="001F410C"/>
    <w:rsid w:val="001F539A"/>
    <w:rsid w:val="001F71B9"/>
    <w:rsid w:val="001F7831"/>
    <w:rsid w:val="00204045"/>
    <w:rsid w:val="0020712B"/>
    <w:rsid w:val="002127A6"/>
    <w:rsid w:val="002171E0"/>
    <w:rsid w:val="00223932"/>
    <w:rsid w:val="00224013"/>
    <w:rsid w:val="00224B6B"/>
    <w:rsid w:val="00224D8F"/>
    <w:rsid w:val="0022562C"/>
    <w:rsid w:val="0022606D"/>
    <w:rsid w:val="002263D8"/>
    <w:rsid w:val="002274C9"/>
    <w:rsid w:val="00231728"/>
    <w:rsid w:val="002354BF"/>
    <w:rsid w:val="002403BB"/>
    <w:rsid w:val="0024106E"/>
    <w:rsid w:val="00242643"/>
    <w:rsid w:val="00244A05"/>
    <w:rsid w:val="00250404"/>
    <w:rsid w:val="0025087E"/>
    <w:rsid w:val="00253591"/>
    <w:rsid w:val="0025686E"/>
    <w:rsid w:val="00256B74"/>
    <w:rsid w:val="00260CA7"/>
    <w:rsid w:val="002610D8"/>
    <w:rsid w:val="00267D30"/>
    <w:rsid w:val="002747EC"/>
    <w:rsid w:val="0027799C"/>
    <w:rsid w:val="00283C66"/>
    <w:rsid w:val="002855BF"/>
    <w:rsid w:val="00295A2F"/>
    <w:rsid w:val="002974A1"/>
    <w:rsid w:val="00297AC1"/>
    <w:rsid w:val="002A3D38"/>
    <w:rsid w:val="002A7BCD"/>
    <w:rsid w:val="002B2270"/>
    <w:rsid w:val="002B2339"/>
    <w:rsid w:val="002B2681"/>
    <w:rsid w:val="002B2988"/>
    <w:rsid w:val="002B525C"/>
    <w:rsid w:val="002C6173"/>
    <w:rsid w:val="002E1BF0"/>
    <w:rsid w:val="002E22CA"/>
    <w:rsid w:val="002E248E"/>
    <w:rsid w:val="002E4CE2"/>
    <w:rsid w:val="002E617D"/>
    <w:rsid w:val="002F0D22"/>
    <w:rsid w:val="002F4B41"/>
    <w:rsid w:val="002F61D4"/>
    <w:rsid w:val="0030156D"/>
    <w:rsid w:val="00303BAE"/>
    <w:rsid w:val="00307BE9"/>
    <w:rsid w:val="00311B17"/>
    <w:rsid w:val="00311E23"/>
    <w:rsid w:val="0031281F"/>
    <w:rsid w:val="0031376F"/>
    <w:rsid w:val="003155FE"/>
    <w:rsid w:val="003172DC"/>
    <w:rsid w:val="003252F1"/>
    <w:rsid w:val="00325AE3"/>
    <w:rsid w:val="00326069"/>
    <w:rsid w:val="00331355"/>
    <w:rsid w:val="00346E9B"/>
    <w:rsid w:val="0034743C"/>
    <w:rsid w:val="0035462D"/>
    <w:rsid w:val="003616A7"/>
    <w:rsid w:val="00361B3B"/>
    <w:rsid w:val="00363AD7"/>
    <w:rsid w:val="0036459E"/>
    <w:rsid w:val="00364B41"/>
    <w:rsid w:val="003672E3"/>
    <w:rsid w:val="00382CF1"/>
    <w:rsid w:val="00383096"/>
    <w:rsid w:val="0038376E"/>
    <w:rsid w:val="0039346C"/>
    <w:rsid w:val="003A41EF"/>
    <w:rsid w:val="003B40AD"/>
    <w:rsid w:val="003B42DE"/>
    <w:rsid w:val="003B6AF2"/>
    <w:rsid w:val="003C039B"/>
    <w:rsid w:val="003C2733"/>
    <w:rsid w:val="003C4E37"/>
    <w:rsid w:val="003D0FD0"/>
    <w:rsid w:val="003E16BE"/>
    <w:rsid w:val="003F4E28"/>
    <w:rsid w:val="003F504F"/>
    <w:rsid w:val="003F6DC4"/>
    <w:rsid w:val="004006E8"/>
    <w:rsid w:val="00401855"/>
    <w:rsid w:val="00402173"/>
    <w:rsid w:val="00406634"/>
    <w:rsid w:val="00420250"/>
    <w:rsid w:val="00432E5A"/>
    <w:rsid w:val="00435115"/>
    <w:rsid w:val="0044675F"/>
    <w:rsid w:val="00446C3A"/>
    <w:rsid w:val="004526FD"/>
    <w:rsid w:val="00455EB8"/>
    <w:rsid w:val="004613B6"/>
    <w:rsid w:val="00465587"/>
    <w:rsid w:val="00466BE8"/>
    <w:rsid w:val="00473030"/>
    <w:rsid w:val="00474DE2"/>
    <w:rsid w:val="00474E38"/>
    <w:rsid w:val="00477455"/>
    <w:rsid w:val="00491E97"/>
    <w:rsid w:val="004A1F7B"/>
    <w:rsid w:val="004A4763"/>
    <w:rsid w:val="004B474E"/>
    <w:rsid w:val="004C44D2"/>
    <w:rsid w:val="004D3578"/>
    <w:rsid w:val="004D380D"/>
    <w:rsid w:val="004D72B5"/>
    <w:rsid w:val="004E213A"/>
    <w:rsid w:val="004E4E05"/>
    <w:rsid w:val="004F4540"/>
    <w:rsid w:val="004F5726"/>
    <w:rsid w:val="004F6119"/>
    <w:rsid w:val="004F73A7"/>
    <w:rsid w:val="00503171"/>
    <w:rsid w:val="00506C28"/>
    <w:rsid w:val="00523D86"/>
    <w:rsid w:val="00527473"/>
    <w:rsid w:val="00534DA0"/>
    <w:rsid w:val="00537809"/>
    <w:rsid w:val="00542B3E"/>
    <w:rsid w:val="00543E6C"/>
    <w:rsid w:val="00550EB2"/>
    <w:rsid w:val="0055487B"/>
    <w:rsid w:val="00560652"/>
    <w:rsid w:val="005607E2"/>
    <w:rsid w:val="00560C3E"/>
    <w:rsid w:val="005646DF"/>
    <w:rsid w:val="00565087"/>
    <w:rsid w:val="0056573F"/>
    <w:rsid w:val="00565FA5"/>
    <w:rsid w:val="00566AC4"/>
    <w:rsid w:val="00567C60"/>
    <w:rsid w:val="00571279"/>
    <w:rsid w:val="00575C3F"/>
    <w:rsid w:val="00577C72"/>
    <w:rsid w:val="005856ED"/>
    <w:rsid w:val="00585713"/>
    <w:rsid w:val="005A13AB"/>
    <w:rsid w:val="005A1471"/>
    <w:rsid w:val="005A26BD"/>
    <w:rsid w:val="005A49C6"/>
    <w:rsid w:val="005A5E4D"/>
    <w:rsid w:val="005C43A5"/>
    <w:rsid w:val="005C4720"/>
    <w:rsid w:val="005C766E"/>
    <w:rsid w:val="005C7CD5"/>
    <w:rsid w:val="005D2665"/>
    <w:rsid w:val="005D2955"/>
    <w:rsid w:val="005D3E51"/>
    <w:rsid w:val="005D427E"/>
    <w:rsid w:val="005D5A13"/>
    <w:rsid w:val="005E0C21"/>
    <w:rsid w:val="005E13ED"/>
    <w:rsid w:val="005F7D0A"/>
    <w:rsid w:val="006033D3"/>
    <w:rsid w:val="006040D8"/>
    <w:rsid w:val="0060725A"/>
    <w:rsid w:val="00611566"/>
    <w:rsid w:val="006152D8"/>
    <w:rsid w:val="00615608"/>
    <w:rsid w:val="00641E0E"/>
    <w:rsid w:val="00646D99"/>
    <w:rsid w:val="00656910"/>
    <w:rsid w:val="006574C0"/>
    <w:rsid w:val="006608FC"/>
    <w:rsid w:val="00662BEC"/>
    <w:rsid w:val="00663FD3"/>
    <w:rsid w:val="00675172"/>
    <w:rsid w:val="00696821"/>
    <w:rsid w:val="006A4ED5"/>
    <w:rsid w:val="006A582E"/>
    <w:rsid w:val="006C66D8"/>
    <w:rsid w:val="006D1320"/>
    <w:rsid w:val="006D17BE"/>
    <w:rsid w:val="006D1E24"/>
    <w:rsid w:val="006D35DE"/>
    <w:rsid w:val="006E1057"/>
    <w:rsid w:val="006E1417"/>
    <w:rsid w:val="006E3CC8"/>
    <w:rsid w:val="006E782F"/>
    <w:rsid w:val="006F09B5"/>
    <w:rsid w:val="006F14A5"/>
    <w:rsid w:val="006F1CF3"/>
    <w:rsid w:val="006F6A2C"/>
    <w:rsid w:val="0070627A"/>
    <w:rsid w:val="007063E9"/>
    <w:rsid w:val="007069DC"/>
    <w:rsid w:val="00710201"/>
    <w:rsid w:val="00717547"/>
    <w:rsid w:val="0072073A"/>
    <w:rsid w:val="00720F53"/>
    <w:rsid w:val="007221C8"/>
    <w:rsid w:val="00722DB4"/>
    <w:rsid w:val="00734135"/>
    <w:rsid w:val="007342B5"/>
    <w:rsid w:val="00734A5B"/>
    <w:rsid w:val="00744192"/>
    <w:rsid w:val="00744E76"/>
    <w:rsid w:val="00757D40"/>
    <w:rsid w:val="00764579"/>
    <w:rsid w:val="00765306"/>
    <w:rsid w:val="007662B5"/>
    <w:rsid w:val="00767376"/>
    <w:rsid w:val="007709B5"/>
    <w:rsid w:val="00773B09"/>
    <w:rsid w:val="0077497D"/>
    <w:rsid w:val="0077701F"/>
    <w:rsid w:val="00777578"/>
    <w:rsid w:val="00781F0F"/>
    <w:rsid w:val="00782A6B"/>
    <w:rsid w:val="00783B64"/>
    <w:rsid w:val="00785194"/>
    <w:rsid w:val="00786B92"/>
    <w:rsid w:val="0078727C"/>
    <w:rsid w:val="0079049D"/>
    <w:rsid w:val="00793DC5"/>
    <w:rsid w:val="00796823"/>
    <w:rsid w:val="007A17E2"/>
    <w:rsid w:val="007A25EC"/>
    <w:rsid w:val="007A2E55"/>
    <w:rsid w:val="007A36FF"/>
    <w:rsid w:val="007A6040"/>
    <w:rsid w:val="007A6E6D"/>
    <w:rsid w:val="007B18D8"/>
    <w:rsid w:val="007B2014"/>
    <w:rsid w:val="007C095F"/>
    <w:rsid w:val="007C1F2D"/>
    <w:rsid w:val="007C2BD9"/>
    <w:rsid w:val="007C2DD0"/>
    <w:rsid w:val="007C4A73"/>
    <w:rsid w:val="007C76BD"/>
    <w:rsid w:val="007D2FF2"/>
    <w:rsid w:val="007D55BA"/>
    <w:rsid w:val="007E5DE7"/>
    <w:rsid w:val="007F14F2"/>
    <w:rsid w:val="007F2E08"/>
    <w:rsid w:val="0080166F"/>
    <w:rsid w:val="008024FA"/>
    <w:rsid w:val="008028A4"/>
    <w:rsid w:val="008109AD"/>
    <w:rsid w:val="00812D08"/>
    <w:rsid w:val="00813245"/>
    <w:rsid w:val="00817602"/>
    <w:rsid w:val="00820A34"/>
    <w:rsid w:val="00822EDC"/>
    <w:rsid w:val="0083267C"/>
    <w:rsid w:val="00840DE0"/>
    <w:rsid w:val="008431CF"/>
    <w:rsid w:val="00847CD0"/>
    <w:rsid w:val="00853CE5"/>
    <w:rsid w:val="008548F1"/>
    <w:rsid w:val="008607A8"/>
    <w:rsid w:val="0086354A"/>
    <w:rsid w:val="008635CA"/>
    <w:rsid w:val="00865F75"/>
    <w:rsid w:val="008677F6"/>
    <w:rsid w:val="008762BE"/>
    <w:rsid w:val="008768CA"/>
    <w:rsid w:val="00877EF9"/>
    <w:rsid w:val="00880559"/>
    <w:rsid w:val="00882EF8"/>
    <w:rsid w:val="00884684"/>
    <w:rsid w:val="008A1F5E"/>
    <w:rsid w:val="008B5306"/>
    <w:rsid w:val="008B54E8"/>
    <w:rsid w:val="008C2E2A"/>
    <w:rsid w:val="008C3057"/>
    <w:rsid w:val="008D2E4D"/>
    <w:rsid w:val="008D6577"/>
    <w:rsid w:val="008E3B63"/>
    <w:rsid w:val="008E66F0"/>
    <w:rsid w:val="008E7758"/>
    <w:rsid w:val="008F396F"/>
    <w:rsid w:val="008F3DCD"/>
    <w:rsid w:val="008F748C"/>
    <w:rsid w:val="008F7527"/>
    <w:rsid w:val="0090271F"/>
    <w:rsid w:val="00902DB9"/>
    <w:rsid w:val="0090466A"/>
    <w:rsid w:val="0090590B"/>
    <w:rsid w:val="00905E5A"/>
    <w:rsid w:val="00907E7F"/>
    <w:rsid w:val="00910116"/>
    <w:rsid w:val="00923655"/>
    <w:rsid w:val="00930819"/>
    <w:rsid w:val="009339CB"/>
    <w:rsid w:val="00936071"/>
    <w:rsid w:val="009376CD"/>
    <w:rsid w:val="00940212"/>
    <w:rsid w:val="00942EC2"/>
    <w:rsid w:val="00943771"/>
    <w:rsid w:val="00944623"/>
    <w:rsid w:val="00951C80"/>
    <w:rsid w:val="00951F87"/>
    <w:rsid w:val="00961B32"/>
    <w:rsid w:val="00962509"/>
    <w:rsid w:val="00965B39"/>
    <w:rsid w:val="00970DB3"/>
    <w:rsid w:val="00974BB0"/>
    <w:rsid w:val="00975BCD"/>
    <w:rsid w:val="00976C33"/>
    <w:rsid w:val="009818A2"/>
    <w:rsid w:val="009821BD"/>
    <w:rsid w:val="00985BAE"/>
    <w:rsid w:val="00992298"/>
    <w:rsid w:val="009928A9"/>
    <w:rsid w:val="00993DD2"/>
    <w:rsid w:val="009A0AF3"/>
    <w:rsid w:val="009A0D42"/>
    <w:rsid w:val="009B07CD"/>
    <w:rsid w:val="009B0EB3"/>
    <w:rsid w:val="009C051E"/>
    <w:rsid w:val="009C19E9"/>
    <w:rsid w:val="009D3EB9"/>
    <w:rsid w:val="009D7069"/>
    <w:rsid w:val="009D74A6"/>
    <w:rsid w:val="009E0E87"/>
    <w:rsid w:val="009E1100"/>
    <w:rsid w:val="009E296F"/>
    <w:rsid w:val="009E4F58"/>
    <w:rsid w:val="009E5CE0"/>
    <w:rsid w:val="009F653E"/>
    <w:rsid w:val="00A037C8"/>
    <w:rsid w:val="00A04B23"/>
    <w:rsid w:val="00A10F02"/>
    <w:rsid w:val="00A17176"/>
    <w:rsid w:val="00A204CA"/>
    <w:rsid w:val="00A209D6"/>
    <w:rsid w:val="00A22738"/>
    <w:rsid w:val="00A275CF"/>
    <w:rsid w:val="00A36F5F"/>
    <w:rsid w:val="00A42566"/>
    <w:rsid w:val="00A42AF9"/>
    <w:rsid w:val="00A430EC"/>
    <w:rsid w:val="00A518AB"/>
    <w:rsid w:val="00A52A17"/>
    <w:rsid w:val="00A53724"/>
    <w:rsid w:val="00A54B2B"/>
    <w:rsid w:val="00A57023"/>
    <w:rsid w:val="00A66C90"/>
    <w:rsid w:val="00A671F9"/>
    <w:rsid w:val="00A703B6"/>
    <w:rsid w:val="00A76263"/>
    <w:rsid w:val="00A82346"/>
    <w:rsid w:val="00A87E4F"/>
    <w:rsid w:val="00A91328"/>
    <w:rsid w:val="00A9671C"/>
    <w:rsid w:val="00AA0E2E"/>
    <w:rsid w:val="00AA1553"/>
    <w:rsid w:val="00AA2265"/>
    <w:rsid w:val="00AB40D4"/>
    <w:rsid w:val="00AC0F55"/>
    <w:rsid w:val="00AC379E"/>
    <w:rsid w:val="00AC4CAC"/>
    <w:rsid w:val="00AD2718"/>
    <w:rsid w:val="00AD388B"/>
    <w:rsid w:val="00AD66C2"/>
    <w:rsid w:val="00AE6D28"/>
    <w:rsid w:val="00AF32DA"/>
    <w:rsid w:val="00AF7F1D"/>
    <w:rsid w:val="00B03712"/>
    <w:rsid w:val="00B04B64"/>
    <w:rsid w:val="00B05380"/>
    <w:rsid w:val="00B05962"/>
    <w:rsid w:val="00B137CF"/>
    <w:rsid w:val="00B14280"/>
    <w:rsid w:val="00B14E91"/>
    <w:rsid w:val="00B15449"/>
    <w:rsid w:val="00B16C2F"/>
    <w:rsid w:val="00B215D0"/>
    <w:rsid w:val="00B25430"/>
    <w:rsid w:val="00B27303"/>
    <w:rsid w:val="00B32654"/>
    <w:rsid w:val="00B3351E"/>
    <w:rsid w:val="00B36CE4"/>
    <w:rsid w:val="00B41BF9"/>
    <w:rsid w:val="00B45C6F"/>
    <w:rsid w:val="00B47E5B"/>
    <w:rsid w:val="00B47FD1"/>
    <w:rsid w:val="00B516BB"/>
    <w:rsid w:val="00B609A0"/>
    <w:rsid w:val="00B66706"/>
    <w:rsid w:val="00B702AE"/>
    <w:rsid w:val="00B73B3F"/>
    <w:rsid w:val="00B7538C"/>
    <w:rsid w:val="00B838AA"/>
    <w:rsid w:val="00B844D5"/>
    <w:rsid w:val="00B84DB2"/>
    <w:rsid w:val="00B906F8"/>
    <w:rsid w:val="00B91B9A"/>
    <w:rsid w:val="00BC12B6"/>
    <w:rsid w:val="00BC17FE"/>
    <w:rsid w:val="00BC3555"/>
    <w:rsid w:val="00BC3DDA"/>
    <w:rsid w:val="00BC746E"/>
    <w:rsid w:val="00BD259E"/>
    <w:rsid w:val="00BE2092"/>
    <w:rsid w:val="00BE2173"/>
    <w:rsid w:val="00C030CE"/>
    <w:rsid w:val="00C12B51"/>
    <w:rsid w:val="00C17573"/>
    <w:rsid w:val="00C214CC"/>
    <w:rsid w:val="00C24650"/>
    <w:rsid w:val="00C25465"/>
    <w:rsid w:val="00C30116"/>
    <w:rsid w:val="00C33079"/>
    <w:rsid w:val="00C37CA9"/>
    <w:rsid w:val="00C52B19"/>
    <w:rsid w:val="00C55A12"/>
    <w:rsid w:val="00C56FA9"/>
    <w:rsid w:val="00C6553E"/>
    <w:rsid w:val="00C65F38"/>
    <w:rsid w:val="00C70369"/>
    <w:rsid w:val="00C7222E"/>
    <w:rsid w:val="00C757C1"/>
    <w:rsid w:val="00C75FE9"/>
    <w:rsid w:val="00C769C9"/>
    <w:rsid w:val="00C77EB6"/>
    <w:rsid w:val="00C83A13"/>
    <w:rsid w:val="00C86F10"/>
    <w:rsid w:val="00C9068C"/>
    <w:rsid w:val="00C91314"/>
    <w:rsid w:val="00C92967"/>
    <w:rsid w:val="00CA148D"/>
    <w:rsid w:val="00CA3D0C"/>
    <w:rsid w:val="00CA6043"/>
    <w:rsid w:val="00CA654B"/>
    <w:rsid w:val="00CB32D0"/>
    <w:rsid w:val="00CB67B0"/>
    <w:rsid w:val="00CB72B8"/>
    <w:rsid w:val="00CC0D84"/>
    <w:rsid w:val="00CC6448"/>
    <w:rsid w:val="00CD0BA8"/>
    <w:rsid w:val="00CD4C7B"/>
    <w:rsid w:val="00CD58FE"/>
    <w:rsid w:val="00CD72A3"/>
    <w:rsid w:val="00CE6B76"/>
    <w:rsid w:val="00CF320D"/>
    <w:rsid w:val="00D17388"/>
    <w:rsid w:val="00D33BE3"/>
    <w:rsid w:val="00D3792D"/>
    <w:rsid w:val="00D520F8"/>
    <w:rsid w:val="00D54820"/>
    <w:rsid w:val="00D55E47"/>
    <w:rsid w:val="00D62E19"/>
    <w:rsid w:val="00D67CD1"/>
    <w:rsid w:val="00D72923"/>
    <w:rsid w:val="00D738D6"/>
    <w:rsid w:val="00D80795"/>
    <w:rsid w:val="00D843D6"/>
    <w:rsid w:val="00D854BE"/>
    <w:rsid w:val="00D87E00"/>
    <w:rsid w:val="00D9134D"/>
    <w:rsid w:val="00D93FDB"/>
    <w:rsid w:val="00D961CE"/>
    <w:rsid w:val="00D96D11"/>
    <w:rsid w:val="00D971CC"/>
    <w:rsid w:val="00DA7A03"/>
    <w:rsid w:val="00DB0DB8"/>
    <w:rsid w:val="00DB1818"/>
    <w:rsid w:val="00DB756B"/>
    <w:rsid w:val="00DC1DA2"/>
    <w:rsid w:val="00DC309B"/>
    <w:rsid w:val="00DC473C"/>
    <w:rsid w:val="00DC4DA2"/>
    <w:rsid w:val="00DC5261"/>
    <w:rsid w:val="00DC5E7F"/>
    <w:rsid w:val="00DD20BC"/>
    <w:rsid w:val="00DD5DF8"/>
    <w:rsid w:val="00DE1869"/>
    <w:rsid w:val="00DE25D2"/>
    <w:rsid w:val="00DF35CB"/>
    <w:rsid w:val="00DF7C20"/>
    <w:rsid w:val="00E019DB"/>
    <w:rsid w:val="00E038FB"/>
    <w:rsid w:val="00E10CDD"/>
    <w:rsid w:val="00E1225E"/>
    <w:rsid w:val="00E132D7"/>
    <w:rsid w:val="00E32AE6"/>
    <w:rsid w:val="00E33B54"/>
    <w:rsid w:val="00E368A2"/>
    <w:rsid w:val="00E43687"/>
    <w:rsid w:val="00E465C4"/>
    <w:rsid w:val="00E46C08"/>
    <w:rsid w:val="00E471CF"/>
    <w:rsid w:val="00E4788C"/>
    <w:rsid w:val="00E50B97"/>
    <w:rsid w:val="00E5198E"/>
    <w:rsid w:val="00E54AEF"/>
    <w:rsid w:val="00E56371"/>
    <w:rsid w:val="00E62835"/>
    <w:rsid w:val="00E6480E"/>
    <w:rsid w:val="00E64A31"/>
    <w:rsid w:val="00E70848"/>
    <w:rsid w:val="00E72E5F"/>
    <w:rsid w:val="00E7636F"/>
    <w:rsid w:val="00E77645"/>
    <w:rsid w:val="00E83697"/>
    <w:rsid w:val="00E859B6"/>
    <w:rsid w:val="00E9126D"/>
    <w:rsid w:val="00E924B9"/>
    <w:rsid w:val="00E96273"/>
    <w:rsid w:val="00EA2EAD"/>
    <w:rsid w:val="00EA3996"/>
    <w:rsid w:val="00EA66C9"/>
    <w:rsid w:val="00EB1EF3"/>
    <w:rsid w:val="00EB5D32"/>
    <w:rsid w:val="00EC486D"/>
    <w:rsid w:val="00EC4A25"/>
    <w:rsid w:val="00ED0D97"/>
    <w:rsid w:val="00ED334B"/>
    <w:rsid w:val="00EE3C52"/>
    <w:rsid w:val="00EE47BF"/>
    <w:rsid w:val="00EF4639"/>
    <w:rsid w:val="00EF612C"/>
    <w:rsid w:val="00F025A2"/>
    <w:rsid w:val="00F036E9"/>
    <w:rsid w:val="00F07388"/>
    <w:rsid w:val="00F138BA"/>
    <w:rsid w:val="00F14CB4"/>
    <w:rsid w:val="00F17C68"/>
    <w:rsid w:val="00F2026E"/>
    <w:rsid w:val="00F2210A"/>
    <w:rsid w:val="00F31372"/>
    <w:rsid w:val="00F37743"/>
    <w:rsid w:val="00F37C7F"/>
    <w:rsid w:val="00F40010"/>
    <w:rsid w:val="00F51EAB"/>
    <w:rsid w:val="00F549FD"/>
    <w:rsid w:val="00F54A3D"/>
    <w:rsid w:val="00F54CB0"/>
    <w:rsid w:val="00F579CD"/>
    <w:rsid w:val="00F60124"/>
    <w:rsid w:val="00F629CF"/>
    <w:rsid w:val="00F63374"/>
    <w:rsid w:val="00F638FC"/>
    <w:rsid w:val="00F653B8"/>
    <w:rsid w:val="00F71B89"/>
    <w:rsid w:val="00F723CC"/>
    <w:rsid w:val="00F7353C"/>
    <w:rsid w:val="00F76F8F"/>
    <w:rsid w:val="00F84B0C"/>
    <w:rsid w:val="00F87257"/>
    <w:rsid w:val="00F941DF"/>
    <w:rsid w:val="00F959F2"/>
    <w:rsid w:val="00FA1266"/>
    <w:rsid w:val="00FA7F91"/>
    <w:rsid w:val="00FB3575"/>
    <w:rsid w:val="00FB36FA"/>
    <w:rsid w:val="00FB5261"/>
    <w:rsid w:val="00FB65F8"/>
    <w:rsid w:val="00FB7E62"/>
    <w:rsid w:val="00FC1192"/>
    <w:rsid w:val="00FD2206"/>
    <w:rsid w:val="00FD2D5B"/>
    <w:rsid w:val="00FE106D"/>
    <w:rsid w:val="00FE251B"/>
    <w:rsid w:val="00FE7549"/>
    <w:rsid w:val="00FF6EF7"/>
    <w:rsid w:val="04F74F78"/>
    <w:rsid w:val="062E23AB"/>
    <w:rsid w:val="162F5F3A"/>
    <w:rsid w:val="1CF051BE"/>
    <w:rsid w:val="1E12389F"/>
    <w:rsid w:val="2EA3F329"/>
    <w:rsid w:val="3BB97270"/>
    <w:rsid w:val="462BD8DC"/>
    <w:rsid w:val="4E75043B"/>
    <w:rsid w:val="4EFC05F5"/>
    <w:rsid w:val="50ACE6FE"/>
    <w:rsid w:val="609B996A"/>
    <w:rsid w:val="65E78A86"/>
    <w:rsid w:val="69DB7A88"/>
    <w:rsid w:val="7600D12C"/>
    <w:rsid w:val="76AA0D8A"/>
    <w:rsid w:val="7CB1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88ED315-B8B8-4077-81E9-3592A94FA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5Char">
    <w:name w:val="B5 Char"/>
    <w:link w:val="B5"/>
    <w:qFormat/>
    <w:locked/>
    <w:rsid w:val="00B906F8"/>
    <w:rPr>
      <w:lang w:eastAsia="en-US"/>
    </w:rPr>
  </w:style>
  <w:style w:type="character" w:customStyle="1" w:styleId="B6Char">
    <w:name w:val="B6 Char"/>
    <w:link w:val="B6"/>
    <w:qFormat/>
    <w:locked/>
    <w:rsid w:val="00B906F8"/>
  </w:style>
  <w:style w:type="character" w:customStyle="1" w:styleId="B1Char">
    <w:name w:val="B1 Char"/>
    <w:link w:val="B1"/>
    <w:qFormat/>
    <w:rsid w:val="00B906F8"/>
    <w:rPr>
      <w:lang w:eastAsia="en-US"/>
    </w:rPr>
  </w:style>
  <w:style w:type="character" w:customStyle="1" w:styleId="B2Char">
    <w:name w:val="B2 Char"/>
    <w:link w:val="B2"/>
    <w:qFormat/>
    <w:rsid w:val="00B906F8"/>
    <w:rPr>
      <w:lang w:eastAsia="en-US"/>
    </w:rPr>
  </w:style>
  <w:style w:type="paragraph" w:customStyle="1" w:styleId="B6">
    <w:name w:val="B6"/>
    <w:basedOn w:val="B5"/>
    <w:link w:val="B6Char"/>
    <w:qFormat/>
    <w:rsid w:val="00B906F8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3Char">
    <w:name w:val="B3 Char"/>
    <w:link w:val="B3"/>
    <w:qFormat/>
    <w:rsid w:val="00B906F8"/>
    <w:rPr>
      <w:lang w:eastAsia="en-US"/>
    </w:rPr>
  </w:style>
  <w:style w:type="character" w:customStyle="1" w:styleId="NOChar">
    <w:name w:val="NO Char"/>
    <w:link w:val="NO"/>
    <w:qFormat/>
    <w:rsid w:val="00B906F8"/>
    <w:rPr>
      <w:lang w:eastAsia="en-US"/>
    </w:rPr>
  </w:style>
  <w:style w:type="character" w:customStyle="1" w:styleId="B4Char">
    <w:name w:val="B4 Char"/>
    <w:link w:val="B4"/>
    <w:qFormat/>
    <w:rsid w:val="00B906F8"/>
    <w:rPr>
      <w:lang w:eastAsia="en-US"/>
    </w:rPr>
  </w:style>
  <w:style w:type="paragraph" w:styleId="Revision">
    <w:name w:val="Revision"/>
    <w:hidden/>
    <w:uiPriority w:val="99"/>
    <w:semiHidden/>
    <w:rsid w:val="00B906F8"/>
    <w:rPr>
      <w:lang w:eastAsia="en-US"/>
    </w:rPr>
  </w:style>
  <w:style w:type="character" w:customStyle="1" w:styleId="PLChar">
    <w:name w:val="PL Char"/>
    <w:link w:val="PL"/>
    <w:qFormat/>
    <w:rsid w:val="00AF7F1D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AF7F1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AF7F1D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F1D"/>
    <w:rPr>
      <w:rFonts w:ascii="Arial" w:hAnsi="Arial"/>
      <w:b/>
      <w:lang w:eastAsia="en-US"/>
    </w:rPr>
  </w:style>
  <w:style w:type="character" w:customStyle="1" w:styleId="ui-provider">
    <w:name w:val="ui-provider"/>
    <w:basedOn w:val="DefaultParagraphFont"/>
    <w:rsid w:val="005A1471"/>
  </w:style>
  <w:style w:type="character" w:customStyle="1" w:styleId="Heading1Char">
    <w:name w:val="Heading 1 Char"/>
    <w:basedOn w:val="DefaultParagraphFont"/>
    <w:link w:val="Heading1"/>
    <w:rsid w:val="00992298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qFormat/>
    <w:rsid w:val="009922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298"/>
  </w:style>
  <w:style w:type="character" w:customStyle="1" w:styleId="CommentTextChar">
    <w:name w:val="Comment Text Char"/>
    <w:basedOn w:val="DefaultParagraphFont"/>
    <w:link w:val="CommentText"/>
    <w:rsid w:val="0099229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2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2298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8F7527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3155FE"/>
    <w:rPr>
      <w:rFonts w:ascii="Arial" w:hAnsi="Arial"/>
      <w:sz w:val="28"/>
      <w:lang w:eastAsia="en-US"/>
    </w:rPr>
  </w:style>
  <w:style w:type="paragraph" w:customStyle="1" w:styleId="Note-Boxed">
    <w:name w:val="Note - Boxed"/>
    <w:basedOn w:val="Normal"/>
    <w:next w:val="Normal"/>
    <w:rsid w:val="003155F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5AIRPNAIUNRU-859666464-14767</_dlc_DocId>
    <_dlc_DocIdUrl xmlns="71c5aaf6-e6ce-465b-b873-5148d2a4c105">
      <Url>https://nokia.sharepoint.com/sites/c5g/e2earch/_layouts/15/DocIdRedir.aspx?ID=5AIRPNAIUNRU-859666464-14767</Url>
      <Description>5AIRPNAIUNRU-859666464-14767</Description>
    </_dlc_DocIdUrl>
    <SharedWithUsers xmlns="a3840f4f-04be-43d1-b2ef-6ff1382503c7">
      <UserInfo>
        <DisplayName>Philippe Godin (Nokia)</DisplayName>
        <AccountId>306</AccountId>
        <AccountType/>
      </UserInfo>
      <UserInfo>
        <DisplayName>Baran Elmali (Nokia)</DisplayName>
        <AccountId>34732</AccountId>
        <AccountType/>
      </UserInfo>
      <UserInfo>
        <DisplayName>Jarkko T. Koskela (Nokia)</DisplayName>
        <AccountId>191</AccountId>
        <AccountType/>
      </UserInfo>
      <UserInfo>
        <DisplayName>Mani Thyagarajan (Nokia)</DisplayName>
        <AccountId>250</AccountId>
        <AccountType/>
      </UserInfo>
      <UserInfo>
        <DisplayName>Bighnaraj Panigrahi (Nokia)</DisplayName>
        <AccountId>60975</AccountId>
        <AccountType/>
      </UserInfo>
      <UserInfo>
        <DisplayName>Chitradeep Majumdar (Nokia)</DisplayName>
        <AccountId>66249</AccountId>
        <AccountType/>
      </UserInfo>
      <UserInfo>
        <DisplayName>Bruno Landais (Nokia)</DisplayName>
        <AccountId>38</AccountId>
        <AccountType/>
      </UserInfo>
      <UserInfo>
        <DisplayName>Juergen Merkel (Nokia)</DisplayName>
        <AccountId>44</AccountId>
        <AccountType/>
      </UserInfo>
      <UserInfo>
        <DisplayName>Benoist Sebire (Nokia)</DisplayName>
        <AccountId>68</AccountId>
        <AccountType/>
      </UserInfo>
      <UserInfo>
        <DisplayName>Thomas Belling (Nokia)</DisplayName>
        <AccountId>75</AccountId>
        <AccountType/>
      </UserInfo>
      <UserInfo>
        <DisplayName>David Bhatoolaul (Nokia)</DisplayName>
        <AccountId>132</AccountId>
        <AccountType/>
      </UserInfo>
      <UserInfo>
        <DisplayName>David Navratil (Nokia)</DisplayName>
        <AccountId>397</AccountId>
        <AccountType/>
      </UserInfo>
      <UserInfo>
        <DisplayName>Ling Yu (Nokia)</DisplayName>
        <AccountId>443</AccountId>
        <AccountType/>
      </UserInfo>
      <UserInfo>
        <DisplayName>Subin Narayanan (Nokia)</DisplayName>
        <AccountId>69180</AccountId>
        <AccountType/>
      </UserInfo>
      <UserInfo>
        <DisplayName>Martin Oettl (Nokia)</DisplayName>
        <AccountId>41</AccountId>
        <AccountType/>
      </UserInfo>
      <UserInfo>
        <DisplayName>Michael Wiesen (Nokia)</DisplayName>
        <AccountId>270</AccountId>
        <AccountType/>
      </UserInfo>
      <UserInfo>
        <DisplayName>Esa Malkamaki (Nokia)</DisplayName>
        <AccountId>682</AccountId>
        <AccountType/>
      </UserInfo>
      <UserInfo>
        <DisplayName>Naizheng Zheng (NSB)</DisplayName>
        <AccountId>824</AccountId>
        <AccountType/>
      </UserInfo>
      <UserInfo>
        <DisplayName>Rajesh Babu Natarajan (Nokia)</DisplayName>
        <AccountId>8992</AccountId>
        <AccountType/>
      </UserInfo>
      <UserInfo>
        <DisplayName>Mohamed A. Nassar (Nokia)</DisplayName>
        <AccountId>32930</AccountId>
        <AccountType/>
      </UserInfo>
      <UserInfo>
        <DisplayName>Dariush Soleymani (Nokia)</DisplayName>
        <AccountId>64841</AccountId>
        <AccountType/>
      </UserInfo>
    </SharedWithUsers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a3840f4f-04be-43d1-b2ef-6ff1382503c7"/>
    <ds:schemaRef ds:uri="83f22d2f-d16e-4be6-ad4f-29fa0b067c3c"/>
  </ds:schemaRefs>
</ds:datastoreItem>
</file>

<file path=customXml/itemProps5.xml><?xml version="1.0" encoding="utf-8"?>
<ds:datastoreItem xmlns:ds="http://schemas.openxmlformats.org/officeDocument/2006/customXml" ds:itemID="{7679EFFD-8F65-4252-BDE9-E8D8658FF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2670</Words>
  <Characters>16650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19282</CharactersWithSpaces>
  <SharedDoc>false</SharedDoc>
  <HyperlinkBase/>
  <HLinks>
    <vt:vector size="36" baseType="variant">
      <vt:variant>
        <vt:i4>6553628</vt:i4>
      </vt:variant>
      <vt:variant>
        <vt:i4>15</vt:i4>
      </vt:variant>
      <vt:variant>
        <vt:i4>0</vt:i4>
      </vt:variant>
      <vt:variant>
        <vt:i4>5</vt:i4>
      </vt:variant>
      <vt:variant>
        <vt:lpwstr>mailto:esa.malkamaki@nokia.com</vt:lpwstr>
      </vt:variant>
      <vt:variant>
        <vt:lpwstr/>
      </vt:variant>
      <vt:variant>
        <vt:i4>6553628</vt:i4>
      </vt:variant>
      <vt:variant>
        <vt:i4>12</vt:i4>
      </vt:variant>
      <vt:variant>
        <vt:i4>0</vt:i4>
      </vt:variant>
      <vt:variant>
        <vt:i4>5</vt:i4>
      </vt:variant>
      <vt:variant>
        <vt:lpwstr>mailto:esa.malkamaki@nokia.com</vt:lpwstr>
      </vt:variant>
      <vt:variant>
        <vt:lpwstr/>
      </vt:variant>
      <vt:variant>
        <vt:i4>7143441</vt:i4>
      </vt:variant>
      <vt:variant>
        <vt:i4>9</vt:i4>
      </vt:variant>
      <vt:variant>
        <vt:i4>0</vt:i4>
      </vt:variant>
      <vt:variant>
        <vt:i4>5</vt:i4>
      </vt:variant>
      <vt:variant>
        <vt:lpwstr>mailto:dariush.soleymani@nokia.com</vt:lpwstr>
      </vt:variant>
      <vt:variant>
        <vt:lpwstr/>
      </vt:variant>
      <vt:variant>
        <vt:i4>1179775</vt:i4>
      </vt:variant>
      <vt:variant>
        <vt:i4>6</vt:i4>
      </vt:variant>
      <vt:variant>
        <vt:i4>0</vt:i4>
      </vt:variant>
      <vt:variant>
        <vt:i4>5</vt:i4>
      </vt:variant>
      <vt:variant>
        <vt:lpwstr>mailto:subin.narayanan@nokia.com</vt:lpwstr>
      </vt:variant>
      <vt:variant>
        <vt:lpwstr/>
      </vt:variant>
      <vt:variant>
        <vt:i4>6553628</vt:i4>
      </vt:variant>
      <vt:variant>
        <vt:i4>3</vt:i4>
      </vt:variant>
      <vt:variant>
        <vt:i4>0</vt:i4>
      </vt:variant>
      <vt:variant>
        <vt:i4>5</vt:i4>
      </vt:variant>
      <vt:variant>
        <vt:lpwstr>mailto:esa.malkamaki@nokia.com</vt:lpwstr>
      </vt:variant>
      <vt:variant>
        <vt:lpwstr/>
      </vt:variant>
      <vt:variant>
        <vt:i4>7143441</vt:i4>
      </vt:variant>
      <vt:variant>
        <vt:i4>0</vt:i4>
      </vt:variant>
      <vt:variant>
        <vt:i4>0</vt:i4>
      </vt:variant>
      <vt:variant>
        <vt:i4>5</vt:i4>
      </vt:variant>
      <vt:variant>
        <vt:lpwstr>mailto:dariush.soleymani@nokia.com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Subin Narayanan (Nokia)</cp:lastModifiedBy>
  <cp:revision>8</cp:revision>
  <dcterms:created xsi:type="dcterms:W3CDTF">2023-08-08T14:58:00Z</dcterms:created>
  <dcterms:modified xsi:type="dcterms:W3CDTF">2023-08-10T09:00:00Z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e00568b2-ca15-44aa-a108-81d502e9c250</vt:lpwstr>
  </property>
  <property fmtid="{D5CDD505-2E9C-101B-9397-08002B2CF9AE}" pid="4" name="MediaServiceImageTags">
    <vt:lpwstr/>
  </property>
</Properties>
</file>